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4F74557C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CC08B4" w:rsidRPr="00CC08B4">
        <w:rPr>
          <w:b/>
          <w:i/>
          <w:noProof/>
          <w:sz w:val="28"/>
        </w:rPr>
        <w:t>R5-234460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F3A1E" w:rsidR="001E41F3" w:rsidRPr="00410371" w:rsidRDefault="00CC08B4" w:rsidP="00547111">
            <w:pPr>
              <w:pStyle w:val="CRCoverPage"/>
              <w:spacing w:after="0"/>
              <w:rPr>
                <w:noProof/>
              </w:rPr>
            </w:pPr>
            <w:r w:rsidRPr="00CC08B4">
              <w:rPr>
                <w:noProof/>
              </w:rPr>
              <w:t>2853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10595" w:rsidR="001E41F3" w:rsidRDefault="00C2488E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2488E">
              <w:rPr>
                <w:noProof/>
              </w:rPr>
              <w:t>Add si-SchedulingInfo-v1700 for the TC scheduling SIB15 to SIB21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4AAC4" w:rsidR="00E66F23" w:rsidRPr="00F82C9C" w:rsidRDefault="000A49BE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1E20">
              <w:rPr>
                <w:noProof/>
              </w:rPr>
              <w:t>schedulingInfoList2-r17</w:t>
            </w:r>
            <w:r>
              <w:rPr>
                <w:noProof/>
              </w:rPr>
              <w:t xml:space="preserve"> is used for MBS Broadcast TC but it is not include in the SIB1 common configuration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69C51" w:rsidR="001D3413" w:rsidRDefault="000A49BE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C01E20">
              <w:rPr>
                <w:noProof/>
              </w:rPr>
              <w:t>schedulingInfoList2-r17</w:t>
            </w:r>
            <w:r>
              <w:rPr>
                <w:noProof/>
              </w:rPr>
              <w:t xml:space="preserve"> in </w:t>
            </w:r>
            <w:r>
              <w:t>si-SchedulingInfo-v1700 in SIB1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C8D36" w:rsidR="001E41F3" w:rsidRDefault="000A49BE" w:rsidP="000A4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</w:t>
            </w:r>
            <w:r>
              <w:t xml:space="preserve">MBS </w:t>
            </w:r>
            <w:proofErr w:type="spellStart"/>
            <w:r>
              <w:t>sysinfo</w:t>
            </w:r>
            <w:proofErr w:type="spellEnd"/>
            <w:r>
              <w:t xml:space="preserve"> combinations implementation in TTCN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48891" w:rsidR="001E41F3" w:rsidRDefault="00C01E20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  <w:r w:rsidR="00F04DF4">
              <w:rPr>
                <w:noProof/>
              </w:rPr>
              <w:t>,4.6.3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AB95251" w14:textId="77777777" w:rsidR="00C01E20" w:rsidRPr="00AC6BFC" w:rsidRDefault="00C01E20" w:rsidP="00C01E20">
      <w:pPr>
        <w:pStyle w:val="4"/>
      </w:pPr>
      <w:bookmarkStart w:id="2" w:name="_Toc21353760"/>
      <w:bookmarkStart w:id="3" w:name="_Toc27749378"/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2"/>
      <w:bookmarkEnd w:id="3"/>
    </w:p>
    <w:p w14:paraId="0297ADCB" w14:textId="77777777" w:rsidR="00C01E20" w:rsidRPr="001B0CC1" w:rsidRDefault="00C01E20" w:rsidP="00C01E20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1E20" w:rsidRPr="001B0CC1" w14:paraId="77549270" w14:textId="77777777" w:rsidTr="0048687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FF2F959" w14:textId="77777777" w:rsidR="00C01E20" w:rsidRPr="001B0CC1" w:rsidRDefault="00C01E20" w:rsidP="0048687C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C01E20" w:rsidRPr="001B0CC1" w14:paraId="35B3C6C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82D1FF" w14:textId="77777777" w:rsidR="00C01E20" w:rsidRPr="001B0CC1" w:rsidRDefault="00C01E20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FBEC820" w14:textId="77777777" w:rsidR="00C01E20" w:rsidRPr="001B0CC1" w:rsidRDefault="00C01E20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105F14" w14:textId="77777777" w:rsidR="00C01E20" w:rsidRPr="001B0CC1" w:rsidRDefault="00C01E20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01C3896" w14:textId="77777777" w:rsidR="00C01E20" w:rsidRPr="001B0CC1" w:rsidRDefault="00C01E20" w:rsidP="0048687C">
            <w:pPr>
              <w:pStyle w:val="TAH"/>
            </w:pPr>
            <w:r w:rsidRPr="001B0CC1">
              <w:t>Condition</w:t>
            </w:r>
          </w:p>
        </w:tc>
      </w:tr>
      <w:tr w:rsidR="00C01E20" w:rsidRPr="001B0CC1" w14:paraId="130C0D8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DDBCE6" w14:textId="77777777" w:rsidR="00C01E20" w:rsidRPr="001B0CC1" w:rsidRDefault="00C01E20" w:rsidP="0048687C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71A4A00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539B98D6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3432C6D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4703E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704CF6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F454D6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20B893E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40E28F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7669727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6D327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5935197A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651F43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7B7C9B94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C01E20" w:rsidRPr="001B0CC1" w14:paraId="4F61170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65999F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673BAD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0D3D9D1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A580FC0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C01E20" w:rsidRPr="001B0CC1" w14:paraId="4D147A4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ABC94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FA907FC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62A40C83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4A80DFBF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C01E20" w:rsidRPr="001B0CC1" w14:paraId="1396C32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A3D21B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18C02742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AED377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3F33075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92E427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9C8C5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65CB42A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D787E2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CA8A3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1E20" w:rsidRPr="001B0CC1" w14:paraId="33F7EE9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B8B37B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CA773C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84D14E1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4027050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C01E20" w:rsidRPr="001B0CC1" w14:paraId="3959457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98856DE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E7957D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602BC119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099BCECD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C01E20" w:rsidRPr="001B0CC1" w14:paraId="525F9F7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0CAF2DF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4D42C86" w14:textId="77777777" w:rsidR="00C01E20" w:rsidRPr="001B0CC1" w:rsidRDefault="00C01E20" w:rsidP="0048687C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0ABD16E1" w14:textId="77777777" w:rsidR="00C01E20" w:rsidRPr="001B0CC1" w:rsidRDefault="00C01E20" w:rsidP="0048687C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3237581" w14:textId="77777777" w:rsidR="00C01E20" w:rsidRPr="001B0CC1" w:rsidRDefault="00C01E20" w:rsidP="0048687C">
            <w:pPr>
              <w:pStyle w:val="TAL"/>
            </w:pPr>
            <w:r w:rsidRPr="001B0CC1">
              <w:t>QBASED</w:t>
            </w:r>
          </w:p>
        </w:tc>
      </w:tr>
      <w:tr w:rsidR="00C01E20" w:rsidRPr="001B0CC1" w14:paraId="26A317F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9749A2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4949A2EE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FC4E1E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24D9D93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44A49CB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DA8F61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30BB6EBB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93C464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CE1FC9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B1A848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1C696C" w14:textId="77777777" w:rsidR="00C01E20" w:rsidRPr="001B0CC1" w:rsidRDefault="00C01E20" w:rsidP="0048687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0551BE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7A1DA316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E06849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595F40E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5B14CD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839A336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363724E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C90C84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D3895C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48B482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1E419E9E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566EE08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6A764D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DF778D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4494365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69AB63A3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1A5E45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19F7925" w14:textId="77777777" w:rsidR="00C01E20" w:rsidRPr="001B0CC1" w:rsidRDefault="00C01E20" w:rsidP="0048687C">
            <w:pPr>
              <w:pStyle w:val="TAL"/>
            </w:pPr>
            <w:r w:rsidRPr="001B0CC1">
              <w:t>NR_1</w:t>
            </w:r>
          </w:p>
        </w:tc>
      </w:tr>
      <w:tr w:rsidR="00C01E20" w:rsidRPr="001B0CC1" w14:paraId="69920B7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E4191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1EA25ACC" w14:textId="77777777" w:rsidR="00C01E20" w:rsidRPr="001B0CC1" w:rsidRDefault="00C01E20" w:rsidP="0048687C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558211BC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9EF3A07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BA1339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2CF9873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111825AF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666A5D0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97EAC35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1454728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245D70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2C568B26" w14:textId="77777777" w:rsidR="00C01E20" w:rsidRPr="001B0CC1" w:rsidRDefault="00C01E20" w:rsidP="0048687C">
            <w:pPr>
              <w:pStyle w:val="TAL"/>
            </w:pPr>
            <w:proofErr w:type="spellStart"/>
            <w:r w:rsidRPr="00C71D82">
              <w:t>ServingCellConfigCommonSIB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0F24EA5A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63F455B" w14:textId="77777777" w:rsidR="00C01E20" w:rsidRPr="001B0CC1" w:rsidRDefault="00C01E20" w:rsidP="0048687C">
            <w:pPr>
              <w:pStyle w:val="TAL"/>
            </w:pPr>
            <w:r w:rsidRPr="00C71D82">
              <w:t>PEI</w:t>
            </w:r>
          </w:p>
        </w:tc>
      </w:tr>
      <w:tr w:rsidR="00C01E20" w:rsidRPr="001B0CC1" w14:paraId="665ED61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6BB516F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B2FCA5E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735715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E09FC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C5CE8E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47CB54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60503E57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1746DDF" w14:textId="77777777" w:rsidR="00C01E20" w:rsidRPr="001B0CC1" w:rsidRDefault="00C01E20" w:rsidP="0048687C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6AA7A474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C01E20" w:rsidRPr="001B0CC1" w14:paraId="22C493A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360E241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46D4B1C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B4004B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C7C2C83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4FD59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6237E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55067905" w14:textId="77777777" w:rsidR="00C01E20" w:rsidRPr="001B0CC1" w:rsidRDefault="00C01E20" w:rsidP="0048687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45D9D30" w14:textId="77777777" w:rsidR="00C01E20" w:rsidRPr="001B0CC1" w:rsidRDefault="00C01E20" w:rsidP="0048687C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46643B9D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C01E20" w:rsidRPr="001B0CC1" w14:paraId="6283C44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10C38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33FE9371" w14:textId="77777777" w:rsidR="00C01E20" w:rsidRPr="001B0CC1" w:rsidRDefault="00C01E20" w:rsidP="0048687C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486B1A6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FE0149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DEF9A2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D60DB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4049B0F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15B8E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A64892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682D384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FAA2D6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3945DA9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DE9297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0AA814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:rsidDel="00C812DE" w14:paraId="330CF67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51FAA" w14:textId="77777777" w:rsidR="00C01E20" w:rsidRPr="001B0CC1" w:rsidDel="00C812DE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02C79BF" w14:textId="77777777" w:rsidR="00C01E20" w:rsidRPr="001B0CC1" w:rsidDel="00C812DE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478F0B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547802C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1B1CFD9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58354F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A01D7C3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73BF394A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05C9D7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479B94B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3A7F4C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59326BD6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7E5FD9CA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E330D8C" w14:textId="77777777" w:rsidR="00C01E20" w:rsidRPr="001B0CC1" w:rsidDel="00C812DE" w:rsidRDefault="00C01E20" w:rsidP="0048687C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r w:rsidRPr="003B792D">
              <w:rPr>
                <w:lang w:eastAsia="zh-CN"/>
              </w:rPr>
              <w:t xml:space="preserve">, </w:t>
            </w:r>
            <w:r w:rsidRPr="00A428BF">
              <w:rPr>
                <w:lang w:eastAsia="zh-CN"/>
              </w:rPr>
              <w:t>pc_supportOfRedCap_r17</w:t>
            </w:r>
            <w:r w:rsidRPr="003B792D">
              <w:rPr>
                <w:lang w:eastAsia="zh-CN"/>
              </w:rPr>
              <w:t>, SDT</w:t>
            </w:r>
          </w:p>
        </w:tc>
      </w:tr>
      <w:tr w:rsidR="00C01E20" w:rsidRPr="001B0CC1" w:rsidDel="00C812DE" w14:paraId="3CA428E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A6118B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1BFBD724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27794B2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3451784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60CBCD0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0C2DD40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4EAE88DC" w14:textId="77777777" w:rsidR="00C01E20" w:rsidRPr="00C34D8C" w:rsidRDefault="00C01E20" w:rsidP="0048687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18C54B00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3DAED3B" w14:textId="77777777" w:rsidR="00C01E20" w:rsidRPr="001B0CC1" w:rsidDel="00C812DE" w:rsidRDefault="00C01E20" w:rsidP="0048687C">
            <w:pPr>
              <w:pStyle w:val="TAL"/>
            </w:pPr>
            <w:r w:rsidRPr="00AD15AE">
              <w:t>EMR_EUTRA</w:t>
            </w:r>
          </w:p>
        </w:tc>
      </w:tr>
      <w:tr w:rsidR="00C01E20" w:rsidRPr="001B0CC1" w:rsidDel="00C812DE" w14:paraId="5AED625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5860C52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029359CB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9E8767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615BC81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21D7CD0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FE2E717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1EC859BD" w14:textId="77777777" w:rsidR="00C01E20" w:rsidRPr="00C34D8C" w:rsidRDefault="00C01E20" w:rsidP="0048687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07276F3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EE27CBB" w14:textId="77777777" w:rsidR="00C01E20" w:rsidRPr="001B0CC1" w:rsidDel="00C812DE" w:rsidRDefault="00C01E20" w:rsidP="0048687C">
            <w:pPr>
              <w:pStyle w:val="TAL"/>
            </w:pPr>
            <w:r w:rsidRPr="00AD15AE">
              <w:t>EMR_NR</w:t>
            </w:r>
          </w:p>
        </w:tc>
      </w:tr>
      <w:tr w:rsidR="00C01E20" w:rsidRPr="001B0CC1" w:rsidDel="00C812DE" w14:paraId="447CC56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EE2519F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B624229" w14:textId="77777777" w:rsidR="00C01E20" w:rsidRPr="001B0CC1" w:rsidRDefault="00C01E20" w:rsidP="0048687C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03911369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FA26800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492BF8B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1AEE980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2E40937D" w14:textId="77777777" w:rsidR="00C01E20" w:rsidRPr="00C34D8C" w:rsidRDefault="00C01E20" w:rsidP="0048687C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7E6700E5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09A43E8" w14:textId="77777777" w:rsidR="00C01E20" w:rsidRPr="001B0CC1" w:rsidDel="00C812DE" w:rsidRDefault="00C01E20" w:rsidP="0048687C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C01E20" w:rsidRPr="001B0CC1" w:rsidDel="00EE4D11" w14:paraId="704F323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F171BA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7A4BFF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366546F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65F47B7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9AC420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462FB0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04A0465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3B70B17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0312D8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3FDE71B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6EB49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42127306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58D37E2D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49C6BC0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03B16E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CCEC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0D55473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B9AC9AD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C37B583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0536BEB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E9FA6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4C38FA0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0DC642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1FB6AA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B1E4DE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F419B" w14:textId="77777777" w:rsidR="00C01E20" w:rsidRPr="00C34D8C" w:rsidDel="00EE4D11" w:rsidRDefault="00C01E20" w:rsidP="0048687C">
            <w:pPr>
              <w:pStyle w:val="TAL"/>
            </w:pPr>
            <w:r>
              <w:rPr>
                <w:rFonts w:eastAsia="宋体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35C4A9F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4B8DCE4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2FEFC3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E25C46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9E754B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宋体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7E06C62A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64ED2647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8E256B8" w14:textId="77777777" w:rsidR="00C01E20" w:rsidRPr="001B0CC1" w:rsidDel="00EE4D11" w:rsidRDefault="00C01E20" w:rsidP="0048687C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C01E20" w:rsidRPr="001B0CC1" w:rsidDel="00EE4D11" w14:paraId="6FCAD0A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BC10A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lastRenderedPageBreak/>
              <w:t xml:space="preserve">          sdt-RSRP-Threshold-r17</w:t>
            </w:r>
          </w:p>
        </w:tc>
        <w:tc>
          <w:tcPr>
            <w:tcW w:w="2267" w:type="dxa"/>
          </w:tcPr>
          <w:p w14:paraId="5459638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044B925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23A408A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01EE42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B3DE20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 w14:paraId="595D5FD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E32C2B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C652A9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82657F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3801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78F5B69D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56B912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AC899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DF1271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8915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6DBC99C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776586EB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CF5D4CB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39FB03E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68CA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59FECBF1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1EE2BE42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BA9BE6B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20E6F0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1D0F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254B87D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DA684B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83D4860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092D674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C7404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7CFAD07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3D1C6728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5AE422D" w14:textId="77777777" w:rsidR="00C01E20" w:rsidRPr="001B0CC1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C01E20" w:rsidRPr="001B0CC1" w:rsidDel="00EE4D11" w14:paraId="53A3CA3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EF737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5DBEC13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A07125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C57E973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5816F53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0F63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4D43A20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6ACE4C1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1D088A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5252ED6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904B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1C67E8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46F0D4A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01B4C8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C28CF5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A112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4A221B9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988DF0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2DFBB7F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3BF4483" w14:textId="77777777" w:rsidTr="002707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4A69B5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16A21992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3BBBC05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428FEAF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6B3421AE" w14:textId="77777777" w:rsidTr="002707AA">
        <w:tblPrEx>
          <w:tblCellMar>
            <w:left w:w="108" w:type="dxa"/>
            <w:right w:w="108" w:type="dxa"/>
          </w:tblCellMar>
        </w:tblPrEx>
        <w:trPr>
          <w:ins w:id="5" w:author="Zhaoya" w:date="2023-07-07T17:42:00Z"/>
        </w:trPr>
        <w:tc>
          <w:tcPr>
            <w:tcW w:w="4535" w:type="dxa"/>
            <w:gridSpan w:val="2"/>
            <w:tcBorders>
              <w:top w:val="nil"/>
            </w:tcBorders>
          </w:tcPr>
          <w:p w14:paraId="01BF19D4" w14:textId="0A643FA8" w:rsidR="00C01E20" w:rsidRDefault="00C01E20" w:rsidP="002707AA">
            <w:pPr>
              <w:pStyle w:val="TAL"/>
              <w:rPr>
                <w:ins w:id="6" w:author="Zhaoya" w:date="2023-07-07T17:42:00Z"/>
                <w:lang w:val="en-US"/>
              </w:rPr>
            </w:pPr>
            <w:ins w:id="7" w:author="Zhaoya" w:date="2023-07-07T17:43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1B4E8B65" w14:textId="2632CFDF" w:rsidR="00C01E20" w:rsidRDefault="0004484F" w:rsidP="0048687C">
            <w:pPr>
              <w:pStyle w:val="TAL"/>
              <w:rPr>
                <w:ins w:id="8" w:author="Zhaoya" w:date="2023-07-07T17:42:00Z"/>
                <w:lang w:val="en-US"/>
              </w:rPr>
            </w:pPr>
            <w:ins w:id="9" w:author="Zhaoya" w:date="2023-07-12T17:03:00Z">
              <w:r>
                <w:rPr>
                  <w:lang w:val="en-US"/>
                </w:rPr>
                <w:t>SI</w:t>
              </w:r>
            </w:ins>
            <w:ins w:id="10" w:author="Zhaoya" w:date="2023-07-07T17:43:00Z">
              <w:r w:rsidR="0048687C">
                <w:rPr>
                  <w:lang w:val="en-US"/>
                </w:rPr>
                <w:t>-SchedulingInfo-v1700</w:t>
              </w:r>
            </w:ins>
          </w:p>
        </w:tc>
        <w:tc>
          <w:tcPr>
            <w:tcW w:w="1700" w:type="dxa"/>
          </w:tcPr>
          <w:p w14:paraId="2F467012" w14:textId="77777777" w:rsidR="00C01E20" w:rsidRPr="001B0CC1" w:rsidDel="00EE4D11" w:rsidRDefault="00C01E20" w:rsidP="0048687C">
            <w:pPr>
              <w:pStyle w:val="TAL"/>
              <w:rPr>
                <w:ins w:id="11" w:author="Zhaoya" w:date="2023-07-07T17:42:00Z"/>
              </w:rPr>
            </w:pPr>
          </w:p>
        </w:tc>
        <w:tc>
          <w:tcPr>
            <w:tcW w:w="1245" w:type="dxa"/>
          </w:tcPr>
          <w:p w14:paraId="3C462CDE" w14:textId="5E077E9E" w:rsidR="00C01E20" w:rsidRPr="001B0CC1" w:rsidDel="00EE4D11" w:rsidRDefault="00F04DF4" w:rsidP="0048687C">
            <w:pPr>
              <w:pStyle w:val="TAL"/>
              <w:rPr>
                <w:ins w:id="12" w:author="Zhaoya" w:date="2023-07-07T17:42:00Z"/>
                <w:lang w:eastAsia="zh-CN"/>
              </w:rPr>
            </w:pPr>
            <w:ins w:id="13" w:author="Zhaoya" w:date="2023-07-12T17:10:00Z">
              <w:r>
                <w:rPr>
                  <w:lang w:eastAsia="zh-CN"/>
                </w:rPr>
                <w:t>SIB</w:t>
              </w:r>
            </w:ins>
            <w:ins w:id="14" w:author="Zhaoya" w:date="2023-07-12T17:14:00Z">
              <w:r>
                <w:rPr>
                  <w:lang w:eastAsia="zh-CN"/>
                </w:rPr>
                <w:t>s</w:t>
              </w:r>
            </w:ins>
            <w:ins w:id="15" w:author="Zhaoya" w:date="2023-07-12T17:10:00Z">
              <w:r>
                <w:rPr>
                  <w:lang w:eastAsia="zh-CN"/>
                </w:rPr>
                <w:t>_r17</w:t>
              </w:r>
            </w:ins>
          </w:p>
        </w:tc>
      </w:tr>
      <w:tr w:rsidR="00E80CF4" w:rsidRPr="001B0CC1" w:rsidDel="00EE4D11" w14:paraId="20517D0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B40D42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456D9B9B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8F76240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580FC07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505E585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3618E8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4366724B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4C3B8462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25274FA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6F5946D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FB9F3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2F3D8FE5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67C61E41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36838A31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30F0730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FF025D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280A916A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8794B00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03F2162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211BB6D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9F039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2267" w:type="dxa"/>
          </w:tcPr>
          <w:p w14:paraId="480166EA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78D5FF4A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4AFA362" w14:textId="77777777" w:rsidR="00E80CF4" w:rsidRPr="001B0CC1" w:rsidDel="00EE4D11" w:rsidRDefault="00E80CF4" w:rsidP="00E80CF4">
            <w:pPr>
              <w:pStyle w:val="TAL"/>
            </w:pPr>
            <w:r w:rsidRPr="00A428BF">
              <w:rPr>
                <w:lang w:val="en-US" w:eastAsia="zh-CN"/>
              </w:rPr>
              <w:t>pc_supportOfRedCap_r17</w:t>
            </w:r>
          </w:p>
        </w:tc>
      </w:tr>
      <w:tr w:rsidR="00E80CF4" w:rsidRPr="001B0CC1" w:rsidDel="00EE4D11" w14:paraId="300CA5A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2914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77CC209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D0B2BDA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09E32B8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A90964" w:rsidDel="00EE4D11" w14:paraId="6FC8A83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03C6F61" w14:textId="77777777" w:rsidR="00E80CF4" w:rsidRPr="00A90964" w:rsidRDefault="00E80CF4" w:rsidP="00E80CF4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5989C968" w14:textId="77777777" w:rsidR="00E80CF4" w:rsidRPr="00A90964" w:rsidRDefault="00E80CF4" w:rsidP="00E80CF4">
            <w:pPr>
              <w:pStyle w:val="TAL"/>
              <w:rPr>
                <w:lang w:val="en-US"/>
              </w:rPr>
            </w:pPr>
            <w:proofErr w:type="spellStart"/>
            <w:r w:rsidRPr="00A90964">
              <w:rPr>
                <w:lang w:val="en-US"/>
              </w:rPr>
              <w:t>notBarred</w:t>
            </w:r>
            <w:proofErr w:type="spellEnd"/>
          </w:p>
        </w:tc>
        <w:tc>
          <w:tcPr>
            <w:tcW w:w="1700" w:type="dxa"/>
          </w:tcPr>
          <w:p w14:paraId="16008DA6" w14:textId="77777777" w:rsidR="00E80CF4" w:rsidRPr="00A90964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E46DE3D" w14:textId="77777777" w:rsidR="00E80CF4" w:rsidRPr="00A90964" w:rsidRDefault="00E80CF4" w:rsidP="00E80CF4">
            <w:pPr>
              <w:pStyle w:val="TAL"/>
            </w:pPr>
            <w:r w:rsidRPr="00A90964">
              <w:t>NTN</w:t>
            </w:r>
          </w:p>
        </w:tc>
      </w:tr>
      <w:tr w:rsidR="00E80CF4" w:rsidRPr="001B0CC1" w:rsidDel="00EE4D11" w14:paraId="75C9760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E95E6D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6D87AE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9EFBAC6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CDD0303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228CA74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C313E9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72DFB239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0AC53A15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B51F764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182DE71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9EA25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76984C61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4BB71541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9B74DBB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C812DE" w14:paraId="0BDEF77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06FCE7" w14:textId="77777777" w:rsidR="00E80CF4" w:rsidRPr="001B0CC1" w:rsidRDefault="00E80CF4" w:rsidP="00E80CF4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B20EF74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098EFE33" w14:textId="77777777" w:rsidR="00E80CF4" w:rsidRPr="001B0CC1" w:rsidDel="00C812DE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DBAA1D3" w14:textId="77777777" w:rsidR="00E80CF4" w:rsidRPr="001B0CC1" w:rsidDel="00C812DE" w:rsidRDefault="00E80CF4" w:rsidP="00E80CF4">
            <w:pPr>
              <w:pStyle w:val="TAL"/>
            </w:pPr>
          </w:p>
        </w:tc>
      </w:tr>
      <w:tr w:rsidR="00E80CF4" w:rsidRPr="001B0CC1" w14:paraId="4B148E3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77116" w14:textId="77777777" w:rsidR="00E80CF4" w:rsidRPr="001B0CC1" w:rsidRDefault="00E80CF4" w:rsidP="00E80CF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54A13F7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55EC9C55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71364C28" w14:textId="77777777" w:rsidR="00E80CF4" w:rsidRPr="001B0CC1" w:rsidRDefault="00E80CF4" w:rsidP="00E80CF4">
            <w:pPr>
              <w:pStyle w:val="TAL"/>
            </w:pPr>
          </w:p>
        </w:tc>
      </w:tr>
      <w:tr w:rsidR="00E80CF4" w:rsidRPr="001B0CC1" w14:paraId="18A2CF9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6EA0E590" w14:textId="77777777" w:rsidR="00E80CF4" w:rsidRPr="001B0CC1" w:rsidRDefault="00E80CF4" w:rsidP="00E80CF4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2D93C2BE" w14:textId="77777777" w:rsidR="00E80CF4" w:rsidRPr="001B0CC1" w:rsidRDefault="00E80CF4" w:rsidP="00E80CF4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3901874D" w14:textId="77777777" w:rsidR="00C01E20" w:rsidRPr="001B0CC1" w:rsidRDefault="00C01E20" w:rsidP="00C01E2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1E20" w:rsidRPr="001B0CC1" w14:paraId="6E68C368" w14:textId="77777777" w:rsidTr="0048687C">
        <w:tc>
          <w:tcPr>
            <w:tcW w:w="3936" w:type="dxa"/>
          </w:tcPr>
          <w:p w14:paraId="0AB07376" w14:textId="77777777" w:rsidR="00C01E20" w:rsidRPr="001B0CC1" w:rsidRDefault="00C01E20" w:rsidP="0048687C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E4A2B38" w14:textId="77777777" w:rsidR="00C01E20" w:rsidRPr="001B0CC1" w:rsidRDefault="00C01E20" w:rsidP="0048687C">
            <w:pPr>
              <w:pStyle w:val="TAH"/>
            </w:pPr>
            <w:r w:rsidRPr="001B0CC1">
              <w:t xml:space="preserve">Explanation </w:t>
            </w:r>
          </w:p>
        </w:tc>
      </w:tr>
      <w:tr w:rsidR="00C01E20" w:rsidRPr="001B0CC1" w14:paraId="7E3D3F81" w14:textId="77777777" w:rsidTr="0048687C">
        <w:tc>
          <w:tcPr>
            <w:tcW w:w="3936" w:type="dxa"/>
          </w:tcPr>
          <w:p w14:paraId="441D523C" w14:textId="77777777" w:rsidR="00C01E20" w:rsidRPr="001B0CC1" w:rsidRDefault="00C01E20" w:rsidP="0048687C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33E89F8A" w14:textId="77777777" w:rsidR="00C01E20" w:rsidRPr="001B0CC1" w:rsidRDefault="00C01E20" w:rsidP="0048687C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C01E20" w:rsidRPr="001B0CC1" w14:paraId="2E942B50" w14:textId="77777777" w:rsidTr="0048687C">
        <w:tc>
          <w:tcPr>
            <w:tcW w:w="3936" w:type="dxa"/>
          </w:tcPr>
          <w:p w14:paraId="0EBA37EB" w14:textId="77777777" w:rsidR="00C01E20" w:rsidRPr="001B0CC1" w:rsidRDefault="00C01E20" w:rsidP="0048687C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18FFF62F" w14:textId="77777777" w:rsidR="00C01E20" w:rsidRPr="001B0CC1" w:rsidRDefault="00C01E20" w:rsidP="0048687C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C01E20" w:rsidRPr="001B0CC1" w14:paraId="2350AA4D" w14:textId="77777777" w:rsidTr="0048687C">
        <w:tc>
          <w:tcPr>
            <w:tcW w:w="3936" w:type="dxa"/>
          </w:tcPr>
          <w:p w14:paraId="054E656C" w14:textId="77777777" w:rsidR="00C01E20" w:rsidRPr="001B0CC1" w:rsidRDefault="00C01E20" w:rsidP="0048687C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B958D0B" w14:textId="77777777" w:rsidR="00C01E20" w:rsidRPr="001B0CC1" w:rsidRDefault="00C01E20" w:rsidP="0048687C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C01E20" w:rsidRPr="001B0CC1" w14:paraId="77B54071" w14:textId="77777777" w:rsidTr="0048687C">
        <w:tc>
          <w:tcPr>
            <w:tcW w:w="3936" w:type="dxa"/>
          </w:tcPr>
          <w:p w14:paraId="68A21480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CF96C1C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C01E20" w:rsidRPr="001B0CC1" w14:paraId="7E5A371F" w14:textId="77777777" w:rsidTr="0048687C">
        <w:tc>
          <w:tcPr>
            <w:tcW w:w="3936" w:type="dxa"/>
          </w:tcPr>
          <w:p w14:paraId="7F7619D2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70C98758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C01E20" w:rsidRPr="001B0CC1" w14:paraId="5D9F2245" w14:textId="77777777" w:rsidTr="0048687C">
        <w:tc>
          <w:tcPr>
            <w:tcW w:w="3936" w:type="dxa"/>
          </w:tcPr>
          <w:p w14:paraId="66019FB6" w14:textId="77777777" w:rsidR="00C01E20" w:rsidRPr="001B0CC1" w:rsidRDefault="00C01E20" w:rsidP="0048687C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7590845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C01E20" w:rsidRPr="001B0CC1" w14:paraId="79392179" w14:textId="77777777" w:rsidTr="0048687C">
        <w:tc>
          <w:tcPr>
            <w:tcW w:w="3936" w:type="dxa"/>
          </w:tcPr>
          <w:p w14:paraId="3CF29DCA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429C175D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C01E20" w:rsidRPr="001B0CC1" w14:paraId="7E42CA35" w14:textId="77777777" w:rsidTr="0048687C">
        <w:tc>
          <w:tcPr>
            <w:tcW w:w="3936" w:type="dxa"/>
          </w:tcPr>
          <w:p w14:paraId="1FC6253B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0F8F0F18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C01E20" w14:paraId="45E4F541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3FD3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323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For SDT test cases</w:t>
            </w:r>
          </w:p>
        </w:tc>
      </w:tr>
      <w:tr w:rsidR="00C01E20" w14:paraId="1C35825B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9A6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A90964"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9BF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A90964">
              <w:rPr>
                <w:lang w:eastAsia="zh-CN"/>
              </w:rPr>
              <w:t>For NTN test cases</w:t>
            </w:r>
          </w:p>
        </w:tc>
      </w:tr>
      <w:tr w:rsidR="00C01E20" w14:paraId="1F79537E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8DA" w14:textId="77777777" w:rsidR="00C01E20" w:rsidRPr="00A90964" w:rsidRDefault="00C01E20" w:rsidP="0048687C">
            <w:pPr>
              <w:pStyle w:val="TAL"/>
              <w:rPr>
                <w:lang w:eastAsia="zh-CN"/>
              </w:rPr>
            </w:pPr>
            <w:r w:rsidRPr="00C71D82"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697" w14:textId="77777777" w:rsidR="00C01E20" w:rsidRPr="00A90964" w:rsidRDefault="00C01E20" w:rsidP="0048687C">
            <w:pPr>
              <w:pStyle w:val="TAL"/>
              <w:rPr>
                <w:lang w:eastAsia="zh-CN"/>
              </w:rPr>
            </w:pPr>
            <w:r w:rsidRPr="00C71D82">
              <w:rPr>
                <w:lang w:eastAsia="zh-CN"/>
              </w:rPr>
              <w:t>Paging Early Indication is configured in the cell.</w:t>
            </w:r>
          </w:p>
        </w:tc>
      </w:tr>
      <w:tr w:rsidR="000A49BE" w14:paraId="14F1CE4E" w14:textId="77777777" w:rsidTr="0048687C">
        <w:trPr>
          <w:ins w:id="16" w:author="Zhaoya" w:date="2023-07-07T17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DDB" w14:textId="44E0A602" w:rsidR="000A49BE" w:rsidRPr="00C71D82" w:rsidRDefault="00F04DF4" w:rsidP="000A49BE">
            <w:pPr>
              <w:pStyle w:val="TAL"/>
              <w:rPr>
                <w:ins w:id="17" w:author="Zhaoya" w:date="2023-07-07T17:42:00Z"/>
                <w:lang w:eastAsia="zh-CN"/>
              </w:rPr>
            </w:pPr>
            <w:ins w:id="18" w:author="Zhaoya" w:date="2023-07-12T17:10:00Z">
              <w:r>
                <w:rPr>
                  <w:lang w:eastAsia="zh-CN"/>
                </w:rPr>
                <w:t>SIB</w:t>
              </w:r>
            </w:ins>
            <w:ins w:id="19" w:author="Zhaoya" w:date="2023-07-12T17:11:00Z">
              <w:r>
                <w:rPr>
                  <w:lang w:eastAsia="zh-CN"/>
                </w:rPr>
                <w:t>s</w:t>
              </w:r>
            </w:ins>
            <w:ins w:id="20" w:author="Zhaoya" w:date="2023-07-12T17:10:00Z">
              <w:r>
                <w:rPr>
                  <w:lang w:eastAsia="zh-CN"/>
                </w:rPr>
                <w:t>_r17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FDEA" w14:textId="094721DD" w:rsidR="000A49BE" w:rsidRPr="00C71D82" w:rsidRDefault="002707AA" w:rsidP="00F04DF4">
            <w:pPr>
              <w:pStyle w:val="TAL"/>
              <w:rPr>
                <w:ins w:id="21" w:author="Zhaoya" w:date="2023-07-07T17:42:00Z"/>
                <w:lang w:eastAsia="zh-CN"/>
              </w:rPr>
            </w:pPr>
            <w:ins w:id="22" w:author="Zhaoya" w:date="2023-07-13T19:05:00Z">
              <w:r>
                <w:rPr>
                  <w:lang w:eastAsia="zh-CN"/>
                </w:rPr>
                <w:t xml:space="preserve">For test cases using </w:t>
              </w:r>
              <w:proofErr w:type="spellStart"/>
              <w:r>
                <w:t>sibTypes</w:t>
              </w:r>
              <w:proofErr w:type="spellEnd"/>
              <w:r>
                <w:t xml:space="preserve"> defined in SIB-TypeInfo-v1700</w:t>
              </w:r>
            </w:ins>
            <w:ins w:id="23" w:author="Zhaoya" w:date="2023-07-13T19:07:00Z">
              <w:r w:rsidR="00856500">
                <w:t>.</w:t>
              </w:r>
            </w:ins>
          </w:p>
        </w:tc>
      </w:tr>
    </w:tbl>
    <w:p w14:paraId="0C84CAF1" w14:textId="77777777" w:rsidR="00C01E20" w:rsidRPr="001B0CC1" w:rsidRDefault="00C01E20" w:rsidP="00C01E20"/>
    <w:p w14:paraId="3CBA8630" w14:textId="77777777" w:rsidR="00182336" w:rsidRPr="00C01E20" w:rsidRDefault="00182336" w:rsidP="00182336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5F0E9F4" w14:textId="275DCB0A" w:rsidR="0048687C" w:rsidRDefault="0048687C" w:rsidP="0048687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23FE52" w14:textId="77777777" w:rsidR="0048687C" w:rsidRPr="00AC6BFC" w:rsidRDefault="0048687C" w:rsidP="0048687C">
      <w:pPr>
        <w:pStyle w:val="4"/>
      </w:pPr>
      <w:bookmarkStart w:id="24" w:name="_Toc21353955"/>
      <w:bookmarkStart w:id="25" w:name="_Toc27749574"/>
      <w:r w:rsidRPr="00AC6BFC">
        <w:rPr>
          <w:i/>
        </w:rPr>
        <w:t>–</w:t>
      </w:r>
      <w:r w:rsidRPr="00AC6BFC">
        <w:rPr>
          <w:i/>
        </w:rPr>
        <w:tab/>
        <w:t>SI-</w:t>
      </w:r>
      <w:proofErr w:type="spellStart"/>
      <w:r w:rsidRPr="00AC6BFC">
        <w:rPr>
          <w:i/>
        </w:rPr>
        <w:t>SchedulingInfo</w:t>
      </w:r>
      <w:bookmarkEnd w:id="24"/>
      <w:bookmarkEnd w:id="25"/>
      <w:proofErr w:type="spellEnd"/>
    </w:p>
    <w:p w14:paraId="3CE0874D" w14:textId="77777777" w:rsidR="0048687C" w:rsidRPr="001B0CC1" w:rsidRDefault="0048687C" w:rsidP="0048687C">
      <w:pPr>
        <w:pStyle w:val="TH"/>
        <w:rPr>
          <w:i/>
          <w:iCs/>
        </w:rPr>
      </w:pPr>
      <w:r w:rsidRPr="001B0CC1">
        <w:t xml:space="preserve">Table 4.6.3-173: </w:t>
      </w:r>
      <w:r w:rsidRPr="001B0CC1">
        <w:rPr>
          <w:i/>
          <w:iCs/>
        </w:rPr>
        <w:t>SI-</w:t>
      </w:r>
      <w:proofErr w:type="spellStart"/>
      <w:r w:rsidRPr="001B0CC1">
        <w:rPr>
          <w:i/>
          <w:iCs/>
        </w:rPr>
        <w:t>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590E25FC" w14:textId="77777777" w:rsidTr="0048687C">
        <w:tc>
          <w:tcPr>
            <w:tcW w:w="9747" w:type="dxa"/>
            <w:gridSpan w:val="4"/>
          </w:tcPr>
          <w:p w14:paraId="0CB363F3" w14:textId="77777777" w:rsidR="0048687C" w:rsidRPr="001B0CC1" w:rsidRDefault="0048687C" w:rsidP="0048687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8687C" w:rsidRPr="001B0CC1" w14:paraId="4EB6C3E7" w14:textId="77777777" w:rsidTr="0048687C">
        <w:tc>
          <w:tcPr>
            <w:tcW w:w="4535" w:type="dxa"/>
          </w:tcPr>
          <w:p w14:paraId="0ED4240B" w14:textId="77777777" w:rsidR="0048687C" w:rsidRPr="001B0CC1" w:rsidRDefault="0048687C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B777842" w14:textId="77777777" w:rsidR="0048687C" w:rsidRPr="001B0CC1" w:rsidRDefault="0048687C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4D7A02" w14:textId="77777777" w:rsidR="0048687C" w:rsidRPr="001B0CC1" w:rsidRDefault="0048687C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4E6649" w14:textId="77777777" w:rsidR="0048687C" w:rsidRPr="001B0CC1" w:rsidRDefault="0048687C" w:rsidP="0048687C">
            <w:pPr>
              <w:pStyle w:val="TAH"/>
            </w:pPr>
            <w:r w:rsidRPr="001B0CC1">
              <w:t>Condition</w:t>
            </w:r>
          </w:p>
        </w:tc>
      </w:tr>
      <w:tr w:rsidR="0048687C" w:rsidRPr="001B0CC1" w14:paraId="390078B8" w14:textId="77777777" w:rsidTr="0048687C">
        <w:tc>
          <w:tcPr>
            <w:tcW w:w="4535" w:type="dxa"/>
          </w:tcPr>
          <w:p w14:paraId="54865666" w14:textId="77777777" w:rsidR="0048687C" w:rsidRPr="001B0CC1" w:rsidRDefault="0048687C" w:rsidP="0048687C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0AD6CF5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5839CE0A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3CA24A12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14213509" w14:textId="77777777" w:rsidTr="0048687C">
        <w:tc>
          <w:tcPr>
            <w:tcW w:w="4535" w:type="dxa"/>
          </w:tcPr>
          <w:p w14:paraId="6223FF10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schedulingInfoList</w:t>
            </w:r>
            <w:proofErr w:type="spellEnd"/>
            <w:r w:rsidRPr="001B0CC1">
              <w:t xml:space="preserve"> SEQUENCE (SIZE (1..maxSI-Message)) OF </w:t>
            </w:r>
            <w:proofErr w:type="spellStart"/>
            <w:r w:rsidRPr="001B0CC1">
              <w:t>SchedulingInfo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9FCE8F3" w14:textId="77777777" w:rsidR="0048687C" w:rsidRPr="001B0CC1" w:rsidRDefault="0048687C" w:rsidP="0048687C">
            <w:pPr>
              <w:pStyle w:val="TAL"/>
            </w:pPr>
            <w:r w:rsidRPr="001B0CC1">
              <w:t>n entries</w:t>
            </w:r>
          </w:p>
          <w:p w14:paraId="1681677B" w14:textId="77777777" w:rsidR="0048687C" w:rsidRPr="001B0CC1" w:rsidRDefault="0048687C" w:rsidP="0048687C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</w:t>
            </w:r>
          </w:p>
        </w:tc>
        <w:tc>
          <w:tcPr>
            <w:tcW w:w="1700" w:type="dxa"/>
          </w:tcPr>
          <w:p w14:paraId="7D6B8BC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1DF71E5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32B84028" w14:textId="77777777" w:rsidTr="0048687C">
        <w:tc>
          <w:tcPr>
            <w:tcW w:w="4535" w:type="dxa"/>
          </w:tcPr>
          <w:p w14:paraId="58FC61C0" w14:textId="77777777" w:rsidR="0048687C" w:rsidRPr="001B0CC1" w:rsidRDefault="0048687C" w:rsidP="0048687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SchedulingInfo</w:t>
            </w:r>
            <w:proofErr w:type="spellEnd"/>
            <w:r w:rsidRPr="001B0CC1">
              <w:t>[n] SEQUENCE {</w:t>
            </w:r>
          </w:p>
        </w:tc>
        <w:tc>
          <w:tcPr>
            <w:tcW w:w="2267" w:type="dxa"/>
          </w:tcPr>
          <w:p w14:paraId="653EE78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39450BA5" w14:textId="77777777" w:rsidR="0048687C" w:rsidRPr="001B0CC1" w:rsidRDefault="0048687C" w:rsidP="0048687C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28DC9E79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032CF5E0" w14:textId="77777777" w:rsidTr="0048687C">
        <w:tc>
          <w:tcPr>
            <w:tcW w:w="4535" w:type="dxa"/>
          </w:tcPr>
          <w:p w14:paraId="6181FAD9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si-BroadcastStatus</w:t>
            </w:r>
            <w:proofErr w:type="spellEnd"/>
          </w:p>
        </w:tc>
        <w:tc>
          <w:tcPr>
            <w:tcW w:w="2267" w:type="dxa"/>
          </w:tcPr>
          <w:p w14:paraId="52813923" w14:textId="77777777" w:rsidR="0048687C" w:rsidRPr="001B0CC1" w:rsidRDefault="0048687C" w:rsidP="0048687C">
            <w:pPr>
              <w:pStyle w:val="TAL"/>
            </w:pPr>
            <w:r w:rsidRPr="001B0CC1">
              <w:t>broadcasting</w:t>
            </w:r>
          </w:p>
        </w:tc>
        <w:tc>
          <w:tcPr>
            <w:tcW w:w="1700" w:type="dxa"/>
          </w:tcPr>
          <w:p w14:paraId="4279D98B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79B7D9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1199EC30" w14:textId="77777777" w:rsidTr="0048687C">
        <w:tc>
          <w:tcPr>
            <w:tcW w:w="4535" w:type="dxa"/>
          </w:tcPr>
          <w:p w14:paraId="6EE14FD0" w14:textId="77777777" w:rsidR="0048687C" w:rsidRPr="001B0CC1" w:rsidRDefault="0048687C" w:rsidP="0048687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</w:t>
            </w:r>
            <w:proofErr w:type="spellEnd"/>
            <w:r w:rsidRPr="001B0CC1">
              <w:t>-Periodicity</w:t>
            </w:r>
          </w:p>
        </w:tc>
        <w:tc>
          <w:tcPr>
            <w:tcW w:w="2267" w:type="dxa"/>
          </w:tcPr>
          <w:p w14:paraId="54BFDCAB" w14:textId="77777777" w:rsidR="0048687C" w:rsidRPr="001B0CC1" w:rsidRDefault="0048687C" w:rsidP="0048687C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</w:t>
            </w:r>
          </w:p>
        </w:tc>
        <w:tc>
          <w:tcPr>
            <w:tcW w:w="1700" w:type="dxa"/>
          </w:tcPr>
          <w:p w14:paraId="5F81717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03EC0C20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6727ABF" w14:textId="77777777" w:rsidTr="0048687C">
        <w:tc>
          <w:tcPr>
            <w:tcW w:w="4535" w:type="dxa"/>
          </w:tcPr>
          <w:p w14:paraId="5906A8A1" w14:textId="77777777" w:rsidR="0048687C" w:rsidRPr="001B0CC1" w:rsidRDefault="0048687C" w:rsidP="0048687C">
            <w:pPr>
              <w:pStyle w:val="TAL"/>
            </w:pPr>
            <w:r w:rsidRPr="001B0CC1">
              <w:t xml:space="preserve">      sib-</w:t>
            </w:r>
            <w:proofErr w:type="spellStart"/>
            <w:r w:rsidRPr="001B0CC1">
              <w:t>MappingInfo</w:t>
            </w:r>
            <w:proofErr w:type="spellEnd"/>
            <w:r w:rsidRPr="001B0CC1">
              <w:t xml:space="preserve"> SEQUENCE (SIZE (1..maxSIB))  OF SIB-</w:t>
            </w:r>
            <w:proofErr w:type="spellStart"/>
            <w:r w:rsidRPr="001B0CC1">
              <w:t>TypeInfo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F80155B" w14:textId="77777777" w:rsidR="0048687C" w:rsidRPr="001B0CC1" w:rsidRDefault="0048687C" w:rsidP="0048687C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</w:tcPr>
          <w:p w14:paraId="1FC0415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D97750F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36E31BE7" w14:textId="77777777" w:rsidTr="0048687C">
        <w:tc>
          <w:tcPr>
            <w:tcW w:w="4535" w:type="dxa"/>
          </w:tcPr>
          <w:p w14:paraId="10DBB101" w14:textId="77777777" w:rsidR="0048687C" w:rsidRPr="001B0CC1" w:rsidRDefault="0048687C" w:rsidP="0048687C">
            <w:pPr>
              <w:pStyle w:val="TAL"/>
            </w:pPr>
            <w:r w:rsidRPr="001B0CC1">
              <w:t xml:space="preserve">        SIB-</w:t>
            </w:r>
            <w:proofErr w:type="spellStart"/>
            <w:r w:rsidRPr="001B0CC1">
              <w:t>TypeInfo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57222F0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557229AE" w14:textId="77777777" w:rsidR="0048687C" w:rsidRPr="001B0CC1" w:rsidRDefault="0048687C" w:rsidP="0048687C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17B5DCC4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749D3157" w14:textId="77777777" w:rsidTr="0048687C">
        <w:tc>
          <w:tcPr>
            <w:tcW w:w="4535" w:type="dxa"/>
          </w:tcPr>
          <w:p w14:paraId="41B23872" w14:textId="77777777" w:rsidR="0048687C" w:rsidRPr="001B0CC1" w:rsidRDefault="0048687C" w:rsidP="0048687C">
            <w:pPr>
              <w:pStyle w:val="TAL"/>
            </w:pPr>
            <w:r w:rsidRPr="001B0CC1">
              <w:t xml:space="preserve">          type</w:t>
            </w:r>
          </w:p>
        </w:tc>
        <w:tc>
          <w:tcPr>
            <w:tcW w:w="2267" w:type="dxa"/>
          </w:tcPr>
          <w:p w14:paraId="6D2C4AD9" w14:textId="77777777" w:rsidR="0048687C" w:rsidRPr="001B0CC1" w:rsidRDefault="0048687C" w:rsidP="0048687C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</w:t>
            </w:r>
          </w:p>
        </w:tc>
        <w:tc>
          <w:tcPr>
            <w:tcW w:w="1700" w:type="dxa"/>
          </w:tcPr>
          <w:p w14:paraId="5740541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9E656CF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27C531D" w14:textId="77777777" w:rsidTr="0048687C">
        <w:tc>
          <w:tcPr>
            <w:tcW w:w="4535" w:type="dxa"/>
          </w:tcPr>
          <w:p w14:paraId="4D7AD742" w14:textId="77777777" w:rsidR="0048687C" w:rsidRPr="001B0CC1" w:rsidRDefault="0048687C" w:rsidP="0048687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valueTag</w:t>
            </w:r>
            <w:proofErr w:type="spellEnd"/>
          </w:p>
        </w:tc>
        <w:tc>
          <w:tcPr>
            <w:tcW w:w="2267" w:type="dxa"/>
          </w:tcPr>
          <w:p w14:paraId="7CA0D42B" w14:textId="77777777" w:rsidR="0048687C" w:rsidRPr="001B0CC1" w:rsidRDefault="0048687C" w:rsidP="0048687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0F8639E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41270C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F4CD066" w14:textId="77777777" w:rsidTr="0048687C">
        <w:tc>
          <w:tcPr>
            <w:tcW w:w="4535" w:type="dxa"/>
          </w:tcPr>
          <w:p w14:paraId="168D3F74" w14:textId="77777777" w:rsidR="0048687C" w:rsidRPr="001B0CC1" w:rsidRDefault="0048687C" w:rsidP="0048687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areaScope</w:t>
            </w:r>
            <w:proofErr w:type="spellEnd"/>
          </w:p>
        </w:tc>
        <w:tc>
          <w:tcPr>
            <w:tcW w:w="2267" w:type="dxa"/>
          </w:tcPr>
          <w:p w14:paraId="43C7F64B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407B1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69BE945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6419C22" w14:textId="77777777" w:rsidTr="0048687C">
        <w:tc>
          <w:tcPr>
            <w:tcW w:w="4535" w:type="dxa"/>
          </w:tcPr>
          <w:p w14:paraId="50E3C540" w14:textId="77777777" w:rsidR="0048687C" w:rsidRPr="001B0CC1" w:rsidRDefault="0048687C" w:rsidP="0048687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D130D2E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6EED6AE2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52A63C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02303C4" w14:textId="77777777" w:rsidTr="0048687C">
        <w:tc>
          <w:tcPr>
            <w:tcW w:w="4535" w:type="dxa"/>
          </w:tcPr>
          <w:p w14:paraId="7E0FA6F4" w14:textId="77777777" w:rsidR="0048687C" w:rsidRPr="001B0CC1" w:rsidRDefault="0048687C" w:rsidP="0048687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984E058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399F53A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30582227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0A0ACB27" w14:textId="77777777" w:rsidTr="0048687C">
        <w:tc>
          <w:tcPr>
            <w:tcW w:w="4535" w:type="dxa"/>
          </w:tcPr>
          <w:p w14:paraId="1A5448A0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72F479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0B19915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6EE95FBD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68BBEDB" w14:textId="77777777" w:rsidTr="0048687C">
        <w:tc>
          <w:tcPr>
            <w:tcW w:w="4535" w:type="dxa"/>
          </w:tcPr>
          <w:p w14:paraId="5B204373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C87A06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48FE43EC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D80856E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FB6B1B4" w14:textId="77777777" w:rsidTr="0048687C">
        <w:tc>
          <w:tcPr>
            <w:tcW w:w="4535" w:type="dxa"/>
            <w:tcBorders>
              <w:bottom w:val="nil"/>
            </w:tcBorders>
          </w:tcPr>
          <w:p w14:paraId="5A258EA1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si-WindowLength</w:t>
            </w:r>
            <w:proofErr w:type="spellEnd"/>
          </w:p>
        </w:tc>
        <w:tc>
          <w:tcPr>
            <w:tcW w:w="2267" w:type="dxa"/>
          </w:tcPr>
          <w:p w14:paraId="6DDDA3BB" w14:textId="77777777" w:rsidR="0048687C" w:rsidRPr="001B0CC1" w:rsidRDefault="0048687C" w:rsidP="0048687C">
            <w:pPr>
              <w:pStyle w:val="TAL"/>
            </w:pPr>
            <w:r w:rsidRPr="001B0CC1">
              <w:t>s80</w:t>
            </w:r>
          </w:p>
        </w:tc>
        <w:tc>
          <w:tcPr>
            <w:tcW w:w="1700" w:type="dxa"/>
          </w:tcPr>
          <w:p w14:paraId="6ADF36B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0420496" w14:textId="77777777" w:rsidR="0048687C" w:rsidRPr="001B0CC1" w:rsidRDefault="0048687C" w:rsidP="0048687C">
            <w:pPr>
              <w:pStyle w:val="TAL"/>
            </w:pPr>
            <w:r w:rsidRPr="001B0CC1">
              <w:t>FR1</w:t>
            </w:r>
          </w:p>
        </w:tc>
      </w:tr>
      <w:tr w:rsidR="0048687C" w:rsidRPr="001B0CC1" w14:paraId="3AD4E9F4" w14:textId="77777777" w:rsidTr="0048687C">
        <w:tc>
          <w:tcPr>
            <w:tcW w:w="4535" w:type="dxa"/>
            <w:tcBorders>
              <w:top w:val="nil"/>
            </w:tcBorders>
          </w:tcPr>
          <w:p w14:paraId="2ECC1D9C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2267" w:type="dxa"/>
          </w:tcPr>
          <w:p w14:paraId="6798ADA1" w14:textId="77777777" w:rsidR="0048687C" w:rsidRPr="001B0CC1" w:rsidRDefault="0048687C" w:rsidP="0048687C">
            <w:pPr>
              <w:pStyle w:val="TAL"/>
            </w:pPr>
            <w:r w:rsidRPr="001B0CC1">
              <w:t>s160</w:t>
            </w:r>
          </w:p>
        </w:tc>
        <w:tc>
          <w:tcPr>
            <w:tcW w:w="1700" w:type="dxa"/>
          </w:tcPr>
          <w:p w14:paraId="6749F006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A89FDA9" w14:textId="77777777" w:rsidR="0048687C" w:rsidRPr="001B0CC1" w:rsidRDefault="0048687C" w:rsidP="0048687C">
            <w:pPr>
              <w:pStyle w:val="TAL"/>
            </w:pPr>
            <w:r w:rsidRPr="001B0CC1">
              <w:t>FR2</w:t>
            </w:r>
          </w:p>
        </w:tc>
      </w:tr>
      <w:tr w:rsidR="0048687C" w:rsidRPr="001B0CC1" w14:paraId="05A924D9" w14:textId="77777777" w:rsidTr="0048687C">
        <w:tc>
          <w:tcPr>
            <w:tcW w:w="4535" w:type="dxa"/>
          </w:tcPr>
          <w:p w14:paraId="151FF9E7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si-RequestConfig</w:t>
            </w:r>
            <w:proofErr w:type="spellEnd"/>
          </w:p>
        </w:tc>
        <w:tc>
          <w:tcPr>
            <w:tcW w:w="2267" w:type="dxa"/>
          </w:tcPr>
          <w:p w14:paraId="06C2D89B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FC62E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C6C669C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5A39E2E4" w14:textId="77777777" w:rsidTr="0048687C">
        <w:tc>
          <w:tcPr>
            <w:tcW w:w="4535" w:type="dxa"/>
          </w:tcPr>
          <w:p w14:paraId="44F758D2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si-RequestConfigSUL</w:t>
            </w:r>
            <w:proofErr w:type="spellEnd"/>
          </w:p>
        </w:tc>
        <w:tc>
          <w:tcPr>
            <w:tcW w:w="2267" w:type="dxa"/>
          </w:tcPr>
          <w:p w14:paraId="60174EC6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35DDA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284C302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4E18F70" w14:textId="77777777" w:rsidTr="0048687C">
        <w:tc>
          <w:tcPr>
            <w:tcW w:w="4535" w:type="dxa"/>
          </w:tcPr>
          <w:p w14:paraId="79C22362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systemInformationAreaID</w:t>
            </w:r>
            <w:proofErr w:type="spellEnd"/>
          </w:p>
        </w:tc>
        <w:tc>
          <w:tcPr>
            <w:tcW w:w="2267" w:type="dxa"/>
          </w:tcPr>
          <w:p w14:paraId="27D46FA6" w14:textId="77777777" w:rsidR="0048687C" w:rsidRPr="001B0CC1" w:rsidRDefault="0048687C" w:rsidP="0048687C">
            <w:pPr>
              <w:pStyle w:val="TAL"/>
            </w:pPr>
            <w:r w:rsidRPr="001B0CC1">
              <w:t>’0000 0000 0000 0000 0000 0001’B</w:t>
            </w:r>
          </w:p>
        </w:tc>
        <w:tc>
          <w:tcPr>
            <w:tcW w:w="1700" w:type="dxa"/>
          </w:tcPr>
          <w:p w14:paraId="1BCBEF53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79A90995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D7DAC6A" w14:textId="77777777" w:rsidTr="0048687C">
        <w:tc>
          <w:tcPr>
            <w:tcW w:w="4535" w:type="dxa"/>
          </w:tcPr>
          <w:p w14:paraId="3C48B4B2" w14:textId="77777777" w:rsidR="0048687C" w:rsidRPr="001B0CC1" w:rsidRDefault="0048687C" w:rsidP="0048687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C48F7EA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265BB163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6B0F397" w14:textId="77777777" w:rsidR="0048687C" w:rsidRPr="001B0CC1" w:rsidRDefault="0048687C" w:rsidP="0048687C">
            <w:pPr>
              <w:pStyle w:val="TAL"/>
            </w:pPr>
          </w:p>
        </w:tc>
      </w:tr>
    </w:tbl>
    <w:p w14:paraId="094C4011" w14:textId="77777777" w:rsidR="0048687C" w:rsidRPr="001B0CC1" w:rsidRDefault="0048687C" w:rsidP="0048687C"/>
    <w:p w14:paraId="04439483" w14:textId="68AEA86F" w:rsidR="0048687C" w:rsidRPr="001B0CC1" w:rsidRDefault="0048687C" w:rsidP="0048687C">
      <w:pPr>
        <w:pStyle w:val="TH"/>
        <w:rPr>
          <w:ins w:id="26" w:author="Zhaoya" w:date="2023-07-12T16:46:00Z"/>
          <w:i/>
          <w:iCs/>
        </w:rPr>
      </w:pPr>
      <w:ins w:id="27" w:author="Zhaoya" w:date="2023-07-12T16:46:00Z">
        <w:r w:rsidRPr="001B0CC1">
          <w:t>Table 4.6.3-173</w:t>
        </w:r>
      </w:ins>
      <w:ins w:id="28" w:author="Zhaoya" w:date="2023-07-12T16:47:00Z">
        <w:r>
          <w:t>AA</w:t>
        </w:r>
      </w:ins>
      <w:ins w:id="29" w:author="Zhaoya" w:date="2023-07-12T16:46:00Z">
        <w:r w:rsidRPr="001B0CC1">
          <w:t xml:space="preserve">: </w:t>
        </w:r>
        <w:r w:rsidRPr="001B0CC1">
          <w:rPr>
            <w:i/>
            <w:iCs/>
          </w:rPr>
          <w:t>SI-</w:t>
        </w:r>
        <w:proofErr w:type="spellStart"/>
        <w:r w:rsidRPr="001B0CC1">
          <w:rPr>
            <w:i/>
            <w:iCs/>
          </w:rPr>
          <w:t>SchedulingInfo</w:t>
        </w:r>
      </w:ins>
      <w:proofErr w:type="spellEnd"/>
      <w:ins w:id="30" w:author="Zhaoya" w:date="2023-07-12T16:47:00Z">
        <w:r w:rsidRPr="0048687C">
          <w:rPr>
            <w:i/>
            <w:lang w:val="en-US"/>
          </w:rPr>
          <w:t>-v1700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6DB95C15" w14:textId="77777777" w:rsidTr="0048687C">
        <w:trPr>
          <w:ins w:id="31" w:author="Zhaoya" w:date="2023-07-12T16:46:00Z"/>
        </w:trPr>
        <w:tc>
          <w:tcPr>
            <w:tcW w:w="9747" w:type="dxa"/>
            <w:gridSpan w:val="4"/>
          </w:tcPr>
          <w:p w14:paraId="2FA52641" w14:textId="77777777" w:rsidR="0048687C" w:rsidRPr="001B0CC1" w:rsidRDefault="0048687C" w:rsidP="0048687C">
            <w:pPr>
              <w:pStyle w:val="TAH"/>
              <w:jc w:val="left"/>
              <w:rPr>
                <w:ins w:id="32" w:author="Zhaoya" w:date="2023-07-12T16:46:00Z"/>
                <w:b w:val="0"/>
              </w:rPr>
            </w:pPr>
            <w:ins w:id="33" w:author="Zhaoya" w:date="2023-07-12T16:4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8687C" w:rsidRPr="001B0CC1" w14:paraId="18FF000F" w14:textId="77777777" w:rsidTr="0048687C">
        <w:trPr>
          <w:ins w:id="34" w:author="Zhaoya" w:date="2023-07-12T16:46:00Z"/>
        </w:trPr>
        <w:tc>
          <w:tcPr>
            <w:tcW w:w="4535" w:type="dxa"/>
          </w:tcPr>
          <w:p w14:paraId="7B0E94FA" w14:textId="77777777" w:rsidR="0048687C" w:rsidRPr="001B0CC1" w:rsidRDefault="0048687C" w:rsidP="0048687C">
            <w:pPr>
              <w:pStyle w:val="TAH"/>
              <w:rPr>
                <w:ins w:id="35" w:author="Zhaoya" w:date="2023-07-12T16:46:00Z"/>
              </w:rPr>
            </w:pPr>
            <w:ins w:id="36" w:author="Zhaoya" w:date="2023-07-12T16:4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97624B1" w14:textId="77777777" w:rsidR="0048687C" w:rsidRPr="001B0CC1" w:rsidRDefault="0048687C" w:rsidP="0048687C">
            <w:pPr>
              <w:pStyle w:val="TAH"/>
              <w:rPr>
                <w:ins w:id="37" w:author="Zhaoya" w:date="2023-07-12T16:46:00Z"/>
              </w:rPr>
            </w:pPr>
            <w:ins w:id="38" w:author="Zhaoya" w:date="2023-07-12T16:4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46A8D77" w14:textId="77777777" w:rsidR="0048687C" w:rsidRPr="001B0CC1" w:rsidRDefault="0048687C" w:rsidP="0048687C">
            <w:pPr>
              <w:pStyle w:val="TAH"/>
              <w:rPr>
                <w:ins w:id="39" w:author="Zhaoya" w:date="2023-07-12T16:46:00Z"/>
              </w:rPr>
            </w:pPr>
            <w:ins w:id="40" w:author="Zhaoya" w:date="2023-07-12T16:4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6C1EF1D" w14:textId="77777777" w:rsidR="0048687C" w:rsidRPr="001B0CC1" w:rsidRDefault="0048687C" w:rsidP="0048687C">
            <w:pPr>
              <w:pStyle w:val="TAH"/>
              <w:rPr>
                <w:ins w:id="41" w:author="Zhaoya" w:date="2023-07-12T16:46:00Z"/>
              </w:rPr>
            </w:pPr>
            <w:ins w:id="42" w:author="Zhaoya" w:date="2023-07-12T16:46:00Z">
              <w:r w:rsidRPr="001B0CC1">
                <w:t>Condition</w:t>
              </w:r>
            </w:ins>
          </w:p>
        </w:tc>
      </w:tr>
      <w:tr w:rsidR="0048687C" w:rsidRPr="001B0CC1" w14:paraId="3C49E086" w14:textId="77777777" w:rsidTr="0048687C">
        <w:trPr>
          <w:ins w:id="43" w:author="Zhaoya" w:date="2023-07-12T16:46:00Z"/>
        </w:trPr>
        <w:tc>
          <w:tcPr>
            <w:tcW w:w="4535" w:type="dxa"/>
          </w:tcPr>
          <w:p w14:paraId="09B1EEBC" w14:textId="77777777" w:rsidR="0048687C" w:rsidRPr="001B0CC1" w:rsidRDefault="0048687C" w:rsidP="0048687C">
            <w:pPr>
              <w:pStyle w:val="TAL"/>
              <w:rPr>
                <w:ins w:id="44" w:author="Zhaoya" w:date="2023-07-12T16:46:00Z"/>
              </w:rPr>
            </w:pPr>
            <w:ins w:id="45" w:author="Zhaoya" w:date="2023-07-12T16:46:00Z">
              <w:r w:rsidRPr="001B0CC1">
                <w:t>SI-</w:t>
              </w:r>
              <w:proofErr w:type="spellStart"/>
              <w:r w:rsidRPr="001B0CC1">
                <w:t>SchedulingInfo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0A204704" w14:textId="77777777" w:rsidR="0048687C" w:rsidRPr="001B0CC1" w:rsidRDefault="0048687C" w:rsidP="0048687C">
            <w:pPr>
              <w:pStyle w:val="TAL"/>
              <w:rPr>
                <w:ins w:id="46" w:author="Zhaoya" w:date="2023-07-12T16:46:00Z"/>
              </w:rPr>
            </w:pPr>
          </w:p>
        </w:tc>
        <w:tc>
          <w:tcPr>
            <w:tcW w:w="1700" w:type="dxa"/>
          </w:tcPr>
          <w:p w14:paraId="13511815" w14:textId="77777777" w:rsidR="0048687C" w:rsidRPr="001B0CC1" w:rsidRDefault="0048687C" w:rsidP="0048687C">
            <w:pPr>
              <w:pStyle w:val="TAL"/>
              <w:rPr>
                <w:ins w:id="47" w:author="Zhaoya" w:date="2023-07-12T16:46:00Z"/>
              </w:rPr>
            </w:pPr>
          </w:p>
        </w:tc>
        <w:tc>
          <w:tcPr>
            <w:tcW w:w="1245" w:type="dxa"/>
          </w:tcPr>
          <w:p w14:paraId="291596E0" w14:textId="77777777" w:rsidR="0048687C" w:rsidRPr="001B0CC1" w:rsidRDefault="0048687C" w:rsidP="0048687C">
            <w:pPr>
              <w:pStyle w:val="TAL"/>
              <w:rPr>
                <w:ins w:id="48" w:author="Zhaoya" w:date="2023-07-12T16:46:00Z"/>
              </w:rPr>
            </w:pPr>
          </w:p>
        </w:tc>
      </w:tr>
      <w:tr w:rsidR="0048687C" w:rsidRPr="001B0CC1" w14:paraId="652B5017" w14:textId="77777777" w:rsidTr="0048687C">
        <w:trPr>
          <w:ins w:id="49" w:author="Zhaoya" w:date="2023-07-12T16:48:00Z"/>
        </w:trPr>
        <w:tc>
          <w:tcPr>
            <w:tcW w:w="4535" w:type="dxa"/>
          </w:tcPr>
          <w:p w14:paraId="373C9681" w14:textId="13E202F4" w:rsidR="0048687C" w:rsidRPr="001B0CC1" w:rsidRDefault="0048687C" w:rsidP="0048687C">
            <w:pPr>
              <w:pStyle w:val="TAL"/>
              <w:rPr>
                <w:ins w:id="50" w:author="Zhaoya" w:date="2023-07-12T16:48:00Z"/>
              </w:rPr>
            </w:pPr>
            <w:ins w:id="51" w:author="Zhaoya" w:date="2023-07-12T16:48:00Z">
              <w:r>
                <w:rPr>
                  <w:lang w:val="en-US"/>
                </w:rPr>
                <w:t xml:space="preserve">  </w:t>
              </w:r>
              <w:r>
                <w:t xml:space="preserve">schedulingInfoList2-r17 </w:t>
              </w:r>
              <w:r w:rsidRPr="00F10B4F">
                <w:rPr>
                  <w:color w:val="993366"/>
                </w:rPr>
                <w:t>SEQUENCE</w:t>
              </w:r>
              <w:r w:rsidRPr="00F10B4F">
                <w:t xml:space="preserve"> (</w:t>
              </w:r>
              <w:r w:rsidRPr="00F10B4F">
                <w:rPr>
                  <w:color w:val="993366"/>
                </w:rPr>
                <w:t>SIZE</w:t>
              </w:r>
              <w:r w:rsidRPr="00F10B4F">
                <w:t xml:space="preserve"> (1..maxSI-Message))</w:t>
              </w:r>
              <w:r w:rsidRPr="00F10B4F">
                <w:rPr>
                  <w:color w:val="993366"/>
                </w:rPr>
                <w:t xml:space="preserve"> OF</w:t>
              </w:r>
              <w:r w:rsidRPr="00F10B4F">
                <w:t xml:space="preserve"> SchedulingInfo2-r17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72DB94A9" w14:textId="77777777" w:rsidR="0048687C" w:rsidRPr="001B0CC1" w:rsidRDefault="0048687C" w:rsidP="0048687C">
            <w:pPr>
              <w:pStyle w:val="TAL"/>
              <w:rPr>
                <w:ins w:id="52" w:author="Zhaoya" w:date="2023-07-12T16:50:00Z"/>
              </w:rPr>
            </w:pPr>
            <w:ins w:id="53" w:author="Zhaoya" w:date="2023-07-12T16:50:00Z">
              <w:r w:rsidRPr="001B0CC1">
                <w:t>n entries</w:t>
              </w:r>
            </w:ins>
          </w:p>
          <w:p w14:paraId="2A6690FB" w14:textId="6CE30A8F" w:rsidR="0048687C" w:rsidRPr="001B0CC1" w:rsidRDefault="0048687C" w:rsidP="0048687C">
            <w:pPr>
              <w:pStyle w:val="TAL"/>
              <w:rPr>
                <w:ins w:id="54" w:author="Zhaoya" w:date="2023-07-12T16:48:00Z"/>
              </w:rPr>
            </w:pPr>
            <w:ins w:id="55" w:author="Zhaoya" w:date="2023-07-12T16:50:00Z">
              <w:r w:rsidRPr="001B0CC1">
                <w:t xml:space="preserve">See </w:t>
              </w:r>
              <w:proofErr w:type="spellStart"/>
              <w:r w:rsidRPr="001B0CC1">
                <w:t>subclause</w:t>
              </w:r>
              <w:proofErr w:type="spellEnd"/>
              <w:r w:rsidRPr="001B0CC1">
                <w:t xml:space="preserve"> 4.4.3.1</w:t>
              </w:r>
            </w:ins>
          </w:p>
        </w:tc>
        <w:tc>
          <w:tcPr>
            <w:tcW w:w="1700" w:type="dxa"/>
          </w:tcPr>
          <w:p w14:paraId="3BD4B6EA" w14:textId="77777777" w:rsidR="0048687C" w:rsidRPr="001B0CC1" w:rsidRDefault="0048687C" w:rsidP="0048687C">
            <w:pPr>
              <w:pStyle w:val="TAL"/>
              <w:rPr>
                <w:ins w:id="56" w:author="Zhaoya" w:date="2023-07-12T16:48:00Z"/>
              </w:rPr>
            </w:pPr>
          </w:p>
        </w:tc>
        <w:tc>
          <w:tcPr>
            <w:tcW w:w="1245" w:type="dxa"/>
          </w:tcPr>
          <w:p w14:paraId="6A79FEA8" w14:textId="42ABEEAE" w:rsidR="0048687C" w:rsidRPr="001B0CC1" w:rsidRDefault="0048687C" w:rsidP="0048687C">
            <w:pPr>
              <w:pStyle w:val="TAL"/>
              <w:rPr>
                <w:ins w:id="57" w:author="Zhaoya" w:date="2023-07-12T16:48:00Z"/>
              </w:rPr>
            </w:pPr>
          </w:p>
        </w:tc>
      </w:tr>
      <w:tr w:rsidR="0048687C" w:rsidRPr="001B0CC1" w14:paraId="1C8ADD0F" w14:textId="77777777" w:rsidTr="0048687C">
        <w:trPr>
          <w:ins w:id="58" w:author="Zhaoya" w:date="2023-07-12T16:48:00Z"/>
        </w:trPr>
        <w:tc>
          <w:tcPr>
            <w:tcW w:w="4535" w:type="dxa"/>
          </w:tcPr>
          <w:p w14:paraId="34200F07" w14:textId="6C19797E" w:rsidR="0048687C" w:rsidRPr="001B0CC1" w:rsidRDefault="0048687C" w:rsidP="0048687C">
            <w:pPr>
              <w:pStyle w:val="TAL"/>
              <w:rPr>
                <w:ins w:id="59" w:author="Zhaoya" w:date="2023-07-12T16:48:00Z"/>
              </w:rPr>
            </w:pPr>
            <w:ins w:id="60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t>S</w:t>
              </w:r>
              <w:r w:rsidRPr="00B55E3E">
                <w:t>chedulingInfo2-r17</w:t>
              </w:r>
              <w:r>
                <w:t xml:space="preserve"> [</w:t>
              </w:r>
            </w:ins>
            <w:ins w:id="61" w:author="Zhaoya" w:date="2023-07-12T16:50:00Z">
              <w:r>
                <w:t>n</w:t>
              </w:r>
            </w:ins>
            <w:ins w:id="62" w:author="Zhaoya" w:date="2023-07-12T16:48:00Z">
              <w:r>
                <w:t xml:space="preserve">] </w:t>
              </w:r>
              <w:r w:rsidRPr="008F3642">
                <w:t>SEQUENCE {</w:t>
              </w:r>
            </w:ins>
          </w:p>
        </w:tc>
        <w:tc>
          <w:tcPr>
            <w:tcW w:w="2267" w:type="dxa"/>
          </w:tcPr>
          <w:p w14:paraId="4CED3CC2" w14:textId="77777777" w:rsidR="0048687C" w:rsidRPr="001B0CC1" w:rsidRDefault="0048687C" w:rsidP="0048687C">
            <w:pPr>
              <w:pStyle w:val="TAL"/>
              <w:rPr>
                <w:ins w:id="63" w:author="Zhaoya" w:date="2023-07-12T16:48:00Z"/>
              </w:rPr>
            </w:pPr>
          </w:p>
        </w:tc>
        <w:tc>
          <w:tcPr>
            <w:tcW w:w="1700" w:type="dxa"/>
          </w:tcPr>
          <w:p w14:paraId="4440C7AD" w14:textId="20DBEFFA" w:rsidR="0048687C" w:rsidRPr="001B0CC1" w:rsidRDefault="0048687C" w:rsidP="0048687C">
            <w:pPr>
              <w:pStyle w:val="TAL"/>
              <w:rPr>
                <w:ins w:id="64" w:author="Zhaoya" w:date="2023-07-12T16:48:00Z"/>
              </w:rPr>
            </w:pPr>
            <w:ins w:id="65" w:author="Zhaoya" w:date="2023-07-12T16:4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try </w:t>
              </w:r>
            </w:ins>
            <w:ins w:id="66" w:author="Zhaoya" w:date="2023-07-12T16:50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04391297" w14:textId="77777777" w:rsidR="0048687C" w:rsidRPr="001B0CC1" w:rsidRDefault="0048687C" w:rsidP="0048687C">
            <w:pPr>
              <w:pStyle w:val="TAL"/>
              <w:rPr>
                <w:ins w:id="67" w:author="Zhaoya" w:date="2023-07-12T16:48:00Z"/>
              </w:rPr>
            </w:pPr>
          </w:p>
        </w:tc>
      </w:tr>
      <w:tr w:rsidR="0048687C" w:rsidRPr="001B0CC1" w14:paraId="2930A429" w14:textId="77777777" w:rsidTr="0048687C">
        <w:trPr>
          <w:ins w:id="68" w:author="Zhaoya" w:date="2023-07-12T16:48:00Z"/>
        </w:trPr>
        <w:tc>
          <w:tcPr>
            <w:tcW w:w="4535" w:type="dxa"/>
          </w:tcPr>
          <w:p w14:paraId="164F56C1" w14:textId="7F723011" w:rsidR="0048687C" w:rsidRPr="001B0CC1" w:rsidRDefault="0048687C" w:rsidP="0048687C">
            <w:pPr>
              <w:pStyle w:val="TAL"/>
              <w:rPr>
                <w:ins w:id="69" w:author="Zhaoya" w:date="2023-07-12T16:48:00Z"/>
              </w:rPr>
            </w:pPr>
            <w:ins w:id="70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r w:rsidRPr="00B55E3E">
                <w:t>si-BroadcastStatus-r17</w:t>
              </w:r>
            </w:ins>
          </w:p>
        </w:tc>
        <w:tc>
          <w:tcPr>
            <w:tcW w:w="2267" w:type="dxa"/>
          </w:tcPr>
          <w:p w14:paraId="7CBFD678" w14:textId="7D3328A7" w:rsidR="0048687C" w:rsidRPr="001B0CC1" w:rsidRDefault="0048687C" w:rsidP="0048687C">
            <w:pPr>
              <w:pStyle w:val="TAL"/>
              <w:rPr>
                <w:ins w:id="71" w:author="Zhaoya" w:date="2023-07-12T16:48:00Z"/>
              </w:rPr>
            </w:pPr>
            <w:ins w:id="72" w:author="Zhaoya" w:date="2023-07-12T16:48:00Z">
              <w:r w:rsidRPr="00B55E3E">
                <w:t>broadcasting</w:t>
              </w:r>
            </w:ins>
          </w:p>
        </w:tc>
        <w:tc>
          <w:tcPr>
            <w:tcW w:w="1700" w:type="dxa"/>
          </w:tcPr>
          <w:p w14:paraId="6693A7D0" w14:textId="77777777" w:rsidR="0048687C" w:rsidRPr="001B0CC1" w:rsidRDefault="0048687C" w:rsidP="0048687C">
            <w:pPr>
              <w:pStyle w:val="TAL"/>
              <w:rPr>
                <w:ins w:id="73" w:author="Zhaoya" w:date="2023-07-12T16:48:00Z"/>
              </w:rPr>
            </w:pPr>
          </w:p>
        </w:tc>
        <w:tc>
          <w:tcPr>
            <w:tcW w:w="1245" w:type="dxa"/>
          </w:tcPr>
          <w:p w14:paraId="4999B7E5" w14:textId="77777777" w:rsidR="0048687C" w:rsidRPr="001B0CC1" w:rsidRDefault="0048687C" w:rsidP="0048687C">
            <w:pPr>
              <w:pStyle w:val="TAL"/>
              <w:rPr>
                <w:ins w:id="74" w:author="Zhaoya" w:date="2023-07-12T16:48:00Z"/>
              </w:rPr>
            </w:pPr>
          </w:p>
        </w:tc>
      </w:tr>
      <w:tr w:rsidR="0048687C" w:rsidRPr="001B0CC1" w14:paraId="08C701C1" w14:textId="77777777" w:rsidTr="0048687C">
        <w:trPr>
          <w:ins w:id="75" w:author="Zhaoya" w:date="2023-07-12T16:48:00Z"/>
        </w:trPr>
        <w:tc>
          <w:tcPr>
            <w:tcW w:w="4535" w:type="dxa"/>
          </w:tcPr>
          <w:p w14:paraId="4A1675D0" w14:textId="269625BD" w:rsidR="0048687C" w:rsidRPr="001B0CC1" w:rsidRDefault="0048687C" w:rsidP="0048687C">
            <w:pPr>
              <w:pStyle w:val="TAL"/>
              <w:rPr>
                <w:ins w:id="76" w:author="Zhaoya" w:date="2023-07-12T16:48:00Z"/>
              </w:rPr>
            </w:pPr>
            <w:ins w:id="77" w:author="Zhaoya" w:date="2023-07-12T16:48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</w:t>
              </w:r>
              <w:r w:rsidRPr="00E152CB">
                <w:t>si-WindowPosition-r17</w:t>
              </w:r>
            </w:ins>
          </w:p>
        </w:tc>
        <w:tc>
          <w:tcPr>
            <w:tcW w:w="2267" w:type="dxa"/>
          </w:tcPr>
          <w:p w14:paraId="5AB279E3" w14:textId="5103B5B0" w:rsidR="0048687C" w:rsidRPr="001B0CC1" w:rsidRDefault="0048687C" w:rsidP="0048687C">
            <w:pPr>
              <w:pStyle w:val="TAL"/>
              <w:rPr>
                <w:ins w:id="78" w:author="Zhaoya" w:date="2023-07-12T16:48:00Z"/>
              </w:rPr>
            </w:pPr>
            <w:ins w:id="79" w:author="Zhaoya" w:date="2023-07-12T16:53:00Z">
              <w:r w:rsidRPr="00E152CB">
                <w:rPr>
                  <w:lang w:eastAsia="zh-CN"/>
                </w:rPr>
                <w:t>entry number for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B55E3E">
                <w:rPr>
                  <w:i/>
                </w:rPr>
                <w:t>si-SchedulingInfo</w:t>
              </w:r>
              <w:proofErr w:type="spellEnd"/>
              <w:r w:rsidRPr="00B55E3E">
                <w:t xml:space="preserve"> in </w:t>
              </w:r>
              <w:r w:rsidRPr="00B55E3E">
                <w:rPr>
                  <w:i/>
                </w:rPr>
                <w:t>SIB1</w:t>
              </w:r>
              <w:r>
                <w:rPr>
                  <w:i/>
                </w:rPr>
                <w:t xml:space="preserve"> </w:t>
              </w:r>
              <w:r w:rsidRPr="00E152CB">
                <w:t>+</w:t>
              </w:r>
              <w:r>
                <w:t xml:space="preserve"> n</w:t>
              </w:r>
            </w:ins>
          </w:p>
        </w:tc>
        <w:tc>
          <w:tcPr>
            <w:tcW w:w="1700" w:type="dxa"/>
          </w:tcPr>
          <w:p w14:paraId="0BFAE4B1" w14:textId="0FF8E1D4" w:rsidR="0048687C" w:rsidRPr="001B0CC1" w:rsidRDefault="0048687C" w:rsidP="0048687C">
            <w:pPr>
              <w:pStyle w:val="TAL"/>
              <w:rPr>
                <w:ins w:id="80" w:author="Zhaoya" w:date="2023-07-12T16:48:00Z"/>
              </w:rPr>
            </w:pPr>
          </w:p>
        </w:tc>
        <w:tc>
          <w:tcPr>
            <w:tcW w:w="1245" w:type="dxa"/>
          </w:tcPr>
          <w:p w14:paraId="33240B01" w14:textId="77777777" w:rsidR="0048687C" w:rsidRPr="001B0CC1" w:rsidRDefault="0048687C" w:rsidP="0048687C">
            <w:pPr>
              <w:pStyle w:val="TAL"/>
              <w:rPr>
                <w:ins w:id="81" w:author="Zhaoya" w:date="2023-07-12T16:48:00Z"/>
              </w:rPr>
            </w:pPr>
          </w:p>
        </w:tc>
      </w:tr>
      <w:tr w:rsidR="0048687C" w:rsidRPr="001B0CC1" w14:paraId="67ED4AF6" w14:textId="77777777" w:rsidTr="0048687C">
        <w:trPr>
          <w:ins w:id="82" w:author="Zhaoya" w:date="2023-07-12T16:48:00Z"/>
        </w:trPr>
        <w:tc>
          <w:tcPr>
            <w:tcW w:w="4535" w:type="dxa"/>
          </w:tcPr>
          <w:p w14:paraId="559AFB2A" w14:textId="5383C3AF" w:rsidR="0048687C" w:rsidRPr="001B0CC1" w:rsidRDefault="0048687C" w:rsidP="0048687C">
            <w:pPr>
              <w:pStyle w:val="TAL"/>
              <w:rPr>
                <w:ins w:id="83" w:author="Zhaoya" w:date="2023-07-12T16:48:00Z"/>
              </w:rPr>
            </w:pPr>
            <w:ins w:id="84" w:author="Zhaoya" w:date="2023-07-12T16:48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</w:t>
              </w:r>
              <w:r w:rsidRPr="00E152CB">
                <w:t>si-Periodicity-r17</w:t>
              </w:r>
            </w:ins>
          </w:p>
        </w:tc>
        <w:tc>
          <w:tcPr>
            <w:tcW w:w="2267" w:type="dxa"/>
          </w:tcPr>
          <w:p w14:paraId="35A260FC" w14:textId="42CF103E" w:rsidR="0048687C" w:rsidRPr="001B0CC1" w:rsidRDefault="0048687C" w:rsidP="0048687C">
            <w:pPr>
              <w:pStyle w:val="TAL"/>
              <w:rPr>
                <w:ins w:id="85" w:author="Zhaoya" w:date="2023-07-12T16:48:00Z"/>
              </w:rPr>
            </w:pPr>
            <w:ins w:id="86" w:author="Zhaoya" w:date="2023-07-12T16:53:00Z">
              <w:r w:rsidRPr="001B0CC1">
                <w:t xml:space="preserve">See </w:t>
              </w:r>
              <w:proofErr w:type="spellStart"/>
              <w:r w:rsidRPr="001B0CC1">
                <w:t>subclause</w:t>
              </w:r>
              <w:proofErr w:type="spellEnd"/>
              <w:r w:rsidRPr="001B0CC1">
                <w:t xml:space="preserve"> 4.4.3.1</w:t>
              </w:r>
            </w:ins>
          </w:p>
        </w:tc>
        <w:tc>
          <w:tcPr>
            <w:tcW w:w="1700" w:type="dxa"/>
          </w:tcPr>
          <w:p w14:paraId="316F7E83" w14:textId="77777777" w:rsidR="0048687C" w:rsidRPr="001B0CC1" w:rsidRDefault="0048687C" w:rsidP="0048687C">
            <w:pPr>
              <w:pStyle w:val="TAL"/>
              <w:rPr>
                <w:ins w:id="87" w:author="Zhaoya" w:date="2023-07-12T16:48:00Z"/>
              </w:rPr>
            </w:pPr>
          </w:p>
        </w:tc>
        <w:tc>
          <w:tcPr>
            <w:tcW w:w="1245" w:type="dxa"/>
          </w:tcPr>
          <w:p w14:paraId="1D552EB3" w14:textId="77777777" w:rsidR="0048687C" w:rsidRPr="001B0CC1" w:rsidRDefault="0048687C" w:rsidP="0048687C">
            <w:pPr>
              <w:pStyle w:val="TAL"/>
              <w:rPr>
                <w:ins w:id="88" w:author="Zhaoya" w:date="2023-07-12T16:48:00Z"/>
              </w:rPr>
            </w:pPr>
          </w:p>
        </w:tc>
      </w:tr>
      <w:tr w:rsidR="0048687C" w:rsidRPr="001B0CC1" w14:paraId="42322560" w14:textId="77777777" w:rsidTr="0048687C">
        <w:trPr>
          <w:ins w:id="89" w:author="Zhaoya" w:date="2023-07-12T16:48:00Z"/>
        </w:trPr>
        <w:tc>
          <w:tcPr>
            <w:tcW w:w="4535" w:type="dxa"/>
          </w:tcPr>
          <w:p w14:paraId="1561B994" w14:textId="050A58C7" w:rsidR="0048687C" w:rsidRPr="001B0CC1" w:rsidRDefault="0048687C" w:rsidP="0048687C">
            <w:pPr>
              <w:pStyle w:val="TAL"/>
              <w:rPr>
                <w:ins w:id="90" w:author="Zhaoya" w:date="2023-07-12T16:48:00Z"/>
              </w:rPr>
            </w:pPr>
            <w:ins w:id="91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</w:rPr>
                <w:t>sib-MappingInfo-r17 SEQUENCE (SIZE (1..maxSIB)) OF SIB-TypeInfo-v1700 {</w:t>
              </w:r>
            </w:ins>
          </w:p>
        </w:tc>
        <w:tc>
          <w:tcPr>
            <w:tcW w:w="2267" w:type="dxa"/>
          </w:tcPr>
          <w:p w14:paraId="6119200E" w14:textId="713FB32D" w:rsidR="0048687C" w:rsidRPr="001B0CC1" w:rsidRDefault="0004484F" w:rsidP="0048687C">
            <w:pPr>
              <w:pStyle w:val="TAL"/>
              <w:rPr>
                <w:ins w:id="92" w:author="Zhaoya" w:date="2023-07-12T16:48:00Z"/>
              </w:rPr>
            </w:pPr>
            <w:ins w:id="93" w:author="Zhaoya" w:date="2023-07-12T16:59:00Z">
              <w:r w:rsidRPr="001B0CC1">
                <w:t>n entries</w:t>
              </w:r>
            </w:ins>
          </w:p>
        </w:tc>
        <w:tc>
          <w:tcPr>
            <w:tcW w:w="1700" w:type="dxa"/>
          </w:tcPr>
          <w:p w14:paraId="1BEFA942" w14:textId="77777777" w:rsidR="0048687C" w:rsidRPr="001B0CC1" w:rsidRDefault="0048687C" w:rsidP="0048687C">
            <w:pPr>
              <w:pStyle w:val="TAL"/>
              <w:rPr>
                <w:ins w:id="94" w:author="Zhaoya" w:date="2023-07-12T16:48:00Z"/>
              </w:rPr>
            </w:pPr>
          </w:p>
        </w:tc>
        <w:tc>
          <w:tcPr>
            <w:tcW w:w="1245" w:type="dxa"/>
          </w:tcPr>
          <w:p w14:paraId="543CF93B" w14:textId="77777777" w:rsidR="0048687C" w:rsidRPr="001B0CC1" w:rsidRDefault="0048687C" w:rsidP="0048687C">
            <w:pPr>
              <w:pStyle w:val="TAL"/>
              <w:rPr>
                <w:ins w:id="95" w:author="Zhaoya" w:date="2023-07-12T16:48:00Z"/>
              </w:rPr>
            </w:pPr>
          </w:p>
        </w:tc>
      </w:tr>
      <w:tr w:rsidR="0048687C" w:rsidRPr="001B0CC1" w14:paraId="5EADA901" w14:textId="77777777" w:rsidTr="0048687C">
        <w:trPr>
          <w:ins w:id="96" w:author="Zhaoya" w:date="2023-07-12T16:48:00Z"/>
        </w:trPr>
        <w:tc>
          <w:tcPr>
            <w:tcW w:w="4535" w:type="dxa"/>
          </w:tcPr>
          <w:p w14:paraId="18D09EA8" w14:textId="5D36D4C8" w:rsidR="0048687C" w:rsidRPr="001B0CC1" w:rsidRDefault="0048687C" w:rsidP="0004484F">
            <w:pPr>
              <w:pStyle w:val="TAL"/>
              <w:rPr>
                <w:ins w:id="97" w:author="Zhaoya" w:date="2023-07-12T16:48:00Z"/>
              </w:rPr>
            </w:pPr>
            <w:ins w:id="98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Pr="00853D09">
                <w:rPr>
                  <w:color w:val="000000"/>
                  <w:lang w:val="en-US"/>
                </w:rPr>
                <w:t xml:space="preserve">    </w:t>
              </w:r>
              <w:r w:rsidRPr="00853D09">
                <w:rPr>
                  <w:color w:val="000000"/>
                </w:rPr>
                <w:t>SIB-TypeInfo-v1700 [</w:t>
              </w:r>
            </w:ins>
            <w:ins w:id="99" w:author="Zhaoya" w:date="2023-07-12T17:00:00Z">
              <w:r w:rsidR="0004484F">
                <w:rPr>
                  <w:color w:val="000000"/>
                </w:rPr>
                <w:t>n</w:t>
              </w:r>
            </w:ins>
            <w:ins w:id="100" w:author="Zhaoya" w:date="2023-07-12T16:48:00Z">
              <w:r w:rsidRPr="00853D09">
                <w:rPr>
                  <w:color w:val="000000"/>
                </w:rPr>
                <w:t>] SEQUENCE {</w:t>
              </w:r>
            </w:ins>
          </w:p>
        </w:tc>
        <w:tc>
          <w:tcPr>
            <w:tcW w:w="2267" w:type="dxa"/>
          </w:tcPr>
          <w:p w14:paraId="16635126" w14:textId="77777777" w:rsidR="0048687C" w:rsidRPr="001B0CC1" w:rsidRDefault="0048687C" w:rsidP="0048687C">
            <w:pPr>
              <w:pStyle w:val="TAL"/>
              <w:rPr>
                <w:ins w:id="101" w:author="Zhaoya" w:date="2023-07-12T16:48:00Z"/>
              </w:rPr>
            </w:pPr>
          </w:p>
        </w:tc>
        <w:tc>
          <w:tcPr>
            <w:tcW w:w="1700" w:type="dxa"/>
          </w:tcPr>
          <w:p w14:paraId="7B2CE888" w14:textId="2C30EEE3" w:rsidR="0048687C" w:rsidRPr="001B0CC1" w:rsidRDefault="0048687C" w:rsidP="0004484F">
            <w:pPr>
              <w:pStyle w:val="TAL"/>
              <w:rPr>
                <w:ins w:id="102" w:author="Zhaoya" w:date="2023-07-12T16:48:00Z"/>
              </w:rPr>
            </w:pPr>
            <w:ins w:id="103" w:author="Zhaoya" w:date="2023-07-12T16:4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try </w:t>
              </w:r>
            </w:ins>
            <w:ins w:id="104" w:author="Zhaoya" w:date="2023-07-12T17:00:00Z">
              <w:r w:rsidR="0004484F">
                <w:rPr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04E19F6C" w14:textId="77777777" w:rsidR="0048687C" w:rsidRPr="001B0CC1" w:rsidRDefault="0048687C" w:rsidP="0048687C">
            <w:pPr>
              <w:pStyle w:val="TAL"/>
              <w:rPr>
                <w:ins w:id="105" w:author="Zhaoya" w:date="2023-07-12T16:48:00Z"/>
              </w:rPr>
            </w:pPr>
          </w:p>
        </w:tc>
      </w:tr>
      <w:tr w:rsidR="0048687C" w:rsidRPr="001B0CC1" w14:paraId="53178661" w14:textId="77777777" w:rsidTr="0048687C">
        <w:trPr>
          <w:ins w:id="106" w:author="Zhaoya" w:date="2023-07-12T16:48:00Z"/>
        </w:trPr>
        <w:tc>
          <w:tcPr>
            <w:tcW w:w="4535" w:type="dxa"/>
          </w:tcPr>
          <w:p w14:paraId="47398319" w14:textId="0C34E402" w:rsidR="0048687C" w:rsidRPr="001B0CC1" w:rsidRDefault="0048687C" w:rsidP="0048687C">
            <w:pPr>
              <w:pStyle w:val="TAL"/>
              <w:rPr>
                <w:ins w:id="107" w:author="Zhaoya" w:date="2023-07-12T16:48:00Z"/>
              </w:rPr>
            </w:pPr>
            <w:ins w:id="108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Pr="00853D09">
                <w:rPr>
                  <w:color w:val="000000"/>
                  <w:lang w:val="en-US"/>
                </w:rPr>
                <w:t xml:space="preserve">      </w:t>
              </w:r>
              <w:r w:rsidRPr="00853D09">
                <w:rPr>
                  <w:color w:val="000000"/>
                </w:rPr>
                <w:t>sibType-r17 CHOICE {</w:t>
              </w:r>
            </w:ins>
          </w:p>
        </w:tc>
        <w:tc>
          <w:tcPr>
            <w:tcW w:w="2267" w:type="dxa"/>
          </w:tcPr>
          <w:p w14:paraId="046739F7" w14:textId="77777777" w:rsidR="0048687C" w:rsidRPr="001B0CC1" w:rsidRDefault="0048687C" w:rsidP="0048687C">
            <w:pPr>
              <w:pStyle w:val="TAL"/>
              <w:rPr>
                <w:ins w:id="109" w:author="Zhaoya" w:date="2023-07-12T16:48:00Z"/>
              </w:rPr>
            </w:pPr>
          </w:p>
        </w:tc>
        <w:tc>
          <w:tcPr>
            <w:tcW w:w="1700" w:type="dxa"/>
          </w:tcPr>
          <w:p w14:paraId="07277115" w14:textId="77777777" w:rsidR="0048687C" w:rsidRPr="001B0CC1" w:rsidRDefault="0048687C" w:rsidP="0048687C">
            <w:pPr>
              <w:pStyle w:val="TAL"/>
              <w:rPr>
                <w:ins w:id="110" w:author="Zhaoya" w:date="2023-07-12T16:48:00Z"/>
              </w:rPr>
            </w:pPr>
          </w:p>
        </w:tc>
        <w:tc>
          <w:tcPr>
            <w:tcW w:w="1245" w:type="dxa"/>
          </w:tcPr>
          <w:p w14:paraId="0F29D686" w14:textId="77777777" w:rsidR="0048687C" w:rsidRPr="001B0CC1" w:rsidRDefault="0048687C" w:rsidP="0048687C">
            <w:pPr>
              <w:pStyle w:val="TAL"/>
              <w:rPr>
                <w:ins w:id="111" w:author="Zhaoya" w:date="2023-07-12T16:48:00Z"/>
              </w:rPr>
            </w:pPr>
          </w:p>
        </w:tc>
      </w:tr>
      <w:tr w:rsidR="0048687C" w:rsidRPr="001B0CC1" w14:paraId="410B50C1" w14:textId="77777777" w:rsidTr="0048687C">
        <w:trPr>
          <w:ins w:id="112" w:author="Zhaoya" w:date="2023-07-12T16:48:00Z"/>
        </w:trPr>
        <w:tc>
          <w:tcPr>
            <w:tcW w:w="4535" w:type="dxa"/>
          </w:tcPr>
          <w:p w14:paraId="488B1DD1" w14:textId="1DDEBB94" w:rsidR="0048687C" w:rsidRPr="001B0CC1" w:rsidRDefault="0048687C" w:rsidP="0048687C">
            <w:pPr>
              <w:pStyle w:val="TAL"/>
              <w:rPr>
                <w:ins w:id="113" w:author="Zhaoya" w:date="2023-07-12T16:48:00Z"/>
              </w:rPr>
            </w:pPr>
            <w:ins w:id="114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 w:rsidR="0004484F">
                <w:rPr>
                  <w:lang w:val="en-US"/>
                </w:rPr>
                <w:t xml:space="preserve">        </w:t>
              </w:r>
              <w:r w:rsidRPr="00B55E3E">
                <w:t>type1-r17</w:t>
              </w:r>
            </w:ins>
          </w:p>
        </w:tc>
        <w:tc>
          <w:tcPr>
            <w:tcW w:w="2267" w:type="dxa"/>
          </w:tcPr>
          <w:p w14:paraId="1C03A7F4" w14:textId="1615B4FF" w:rsidR="0048687C" w:rsidRPr="001B0CC1" w:rsidRDefault="0004484F" w:rsidP="0048687C">
            <w:pPr>
              <w:pStyle w:val="TAL"/>
              <w:rPr>
                <w:ins w:id="115" w:author="Zhaoya" w:date="2023-07-12T16:48:00Z"/>
              </w:rPr>
            </w:pPr>
            <w:ins w:id="116" w:author="Zhaoya" w:date="2023-07-12T17:00:00Z">
              <w:r w:rsidRPr="001B0CC1">
                <w:t xml:space="preserve">See </w:t>
              </w:r>
              <w:proofErr w:type="spellStart"/>
              <w:r w:rsidRPr="001B0CC1">
                <w:t>subclause</w:t>
              </w:r>
              <w:proofErr w:type="spellEnd"/>
              <w:r w:rsidRPr="001B0CC1">
                <w:t xml:space="preserve"> 4.4.3.1</w:t>
              </w:r>
            </w:ins>
          </w:p>
        </w:tc>
        <w:tc>
          <w:tcPr>
            <w:tcW w:w="1700" w:type="dxa"/>
          </w:tcPr>
          <w:p w14:paraId="534F0AFD" w14:textId="77777777" w:rsidR="0048687C" w:rsidRPr="001B0CC1" w:rsidRDefault="0048687C" w:rsidP="0048687C">
            <w:pPr>
              <w:pStyle w:val="TAL"/>
              <w:rPr>
                <w:ins w:id="117" w:author="Zhaoya" w:date="2023-07-12T16:48:00Z"/>
              </w:rPr>
            </w:pPr>
          </w:p>
        </w:tc>
        <w:tc>
          <w:tcPr>
            <w:tcW w:w="1245" w:type="dxa"/>
          </w:tcPr>
          <w:p w14:paraId="1A657377" w14:textId="77777777" w:rsidR="0048687C" w:rsidRPr="001B0CC1" w:rsidRDefault="0048687C" w:rsidP="0048687C">
            <w:pPr>
              <w:pStyle w:val="TAL"/>
              <w:rPr>
                <w:ins w:id="118" w:author="Zhaoya" w:date="2023-07-12T16:48:00Z"/>
              </w:rPr>
            </w:pPr>
          </w:p>
        </w:tc>
      </w:tr>
      <w:tr w:rsidR="0048687C" w:rsidRPr="001B0CC1" w14:paraId="7AFB5442" w14:textId="77777777" w:rsidTr="0048687C">
        <w:trPr>
          <w:ins w:id="119" w:author="Zhaoya" w:date="2023-07-12T16:48:00Z"/>
        </w:trPr>
        <w:tc>
          <w:tcPr>
            <w:tcW w:w="4535" w:type="dxa"/>
          </w:tcPr>
          <w:p w14:paraId="6A25E29D" w14:textId="0E9E9A9C" w:rsidR="0048687C" w:rsidRPr="001B0CC1" w:rsidRDefault="0048687C" w:rsidP="0048687C">
            <w:pPr>
              <w:pStyle w:val="TAL"/>
              <w:rPr>
                <w:ins w:id="120" w:author="Zhaoya" w:date="2023-07-12T16:48:00Z"/>
              </w:rPr>
            </w:pPr>
            <w:ins w:id="121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 w:rsidR="0004484F">
                <w:rPr>
                  <w:lang w:val="en-US"/>
                </w:rP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14:paraId="4A738D75" w14:textId="77777777" w:rsidR="0048687C" w:rsidRPr="001B0CC1" w:rsidRDefault="0048687C" w:rsidP="0048687C">
            <w:pPr>
              <w:pStyle w:val="TAL"/>
              <w:rPr>
                <w:ins w:id="122" w:author="Zhaoya" w:date="2023-07-12T16:48:00Z"/>
              </w:rPr>
            </w:pPr>
          </w:p>
        </w:tc>
        <w:tc>
          <w:tcPr>
            <w:tcW w:w="1700" w:type="dxa"/>
          </w:tcPr>
          <w:p w14:paraId="4E0694F9" w14:textId="77777777" w:rsidR="0048687C" w:rsidRPr="001B0CC1" w:rsidRDefault="0048687C" w:rsidP="0048687C">
            <w:pPr>
              <w:pStyle w:val="TAL"/>
              <w:rPr>
                <w:ins w:id="123" w:author="Zhaoya" w:date="2023-07-12T16:48:00Z"/>
              </w:rPr>
            </w:pPr>
          </w:p>
        </w:tc>
        <w:tc>
          <w:tcPr>
            <w:tcW w:w="1245" w:type="dxa"/>
          </w:tcPr>
          <w:p w14:paraId="6D8DFBA1" w14:textId="77777777" w:rsidR="0048687C" w:rsidRPr="001B0CC1" w:rsidRDefault="0048687C" w:rsidP="0048687C">
            <w:pPr>
              <w:pStyle w:val="TAL"/>
              <w:rPr>
                <w:ins w:id="124" w:author="Zhaoya" w:date="2023-07-12T16:48:00Z"/>
              </w:rPr>
            </w:pPr>
          </w:p>
        </w:tc>
      </w:tr>
      <w:tr w:rsidR="0048687C" w:rsidRPr="001B0CC1" w14:paraId="2582F95E" w14:textId="77777777" w:rsidTr="0048687C">
        <w:trPr>
          <w:ins w:id="125" w:author="Zhaoya" w:date="2023-07-12T16:48:00Z"/>
        </w:trPr>
        <w:tc>
          <w:tcPr>
            <w:tcW w:w="4535" w:type="dxa"/>
          </w:tcPr>
          <w:p w14:paraId="16DC6316" w14:textId="3F27AD80" w:rsidR="0048687C" w:rsidRPr="001B0CC1" w:rsidRDefault="0048687C" w:rsidP="0048687C">
            <w:pPr>
              <w:pStyle w:val="TAL"/>
              <w:rPr>
                <w:ins w:id="126" w:author="Zhaoya" w:date="2023-07-12T16:48:00Z"/>
              </w:rPr>
            </w:pPr>
            <w:ins w:id="127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="0004484F">
                <w:rPr>
                  <w:color w:val="000000"/>
                  <w:lang w:val="en-US"/>
                </w:rPr>
                <w:t xml:space="preserve">      </w:t>
              </w:r>
              <w:r w:rsidRPr="00B55E3E">
                <w:t>valueTag-r17</w:t>
              </w:r>
            </w:ins>
          </w:p>
        </w:tc>
        <w:tc>
          <w:tcPr>
            <w:tcW w:w="2267" w:type="dxa"/>
          </w:tcPr>
          <w:p w14:paraId="1FD20741" w14:textId="6E357629" w:rsidR="0048687C" w:rsidRPr="001B0CC1" w:rsidRDefault="0048687C" w:rsidP="0048687C">
            <w:pPr>
              <w:pStyle w:val="TAL"/>
              <w:rPr>
                <w:ins w:id="128" w:author="Zhaoya" w:date="2023-07-12T16:48:00Z"/>
              </w:rPr>
            </w:pPr>
            <w:ins w:id="129" w:author="Zhaoya" w:date="2023-07-12T16:48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576D0E4C" w14:textId="77777777" w:rsidR="0048687C" w:rsidRPr="001B0CC1" w:rsidRDefault="0048687C" w:rsidP="0048687C">
            <w:pPr>
              <w:pStyle w:val="TAL"/>
              <w:rPr>
                <w:ins w:id="130" w:author="Zhaoya" w:date="2023-07-12T16:48:00Z"/>
              </w:rPr>
            </w:pPr>
          </w:p>
        </w:tc>
        <w:tc>
          <w:tcPr>
            <w:tcW w:w="1245" w:type="dxa"/>
          </w:tcPr>
          <w:p w14:paraId="0DCA509B" w14:textId="77777777" w:rsidR="0048687C" w:rsidRPr="001B0CC1" w:rsidRDefault="0048687C" w:rsidP="0048687C">
            <w:pPr>
              <w:pStyle w:val="TAL"/>
              <w:rPr>
                <w:ins w:id="131" w:author="Zhaoya" w:date="2023-07-12T16:48:00Z"/>
              </w:rPr>
            </w:pPr>
          </w:p>
        </w:tc>
      </w:tr>
      <w:tr w:rsidR="0048687C" w:rsidRPr="001B0CC1" w14:paraId="37D0C922" w14:textId="77777777" w:rsidTr="0048687C">
        <w:trPr>
          <w:ins w:id="132" w:author="Zhaoya" w:date="2023-07-12T16:48:00Z"/>
        </w:trPr>
        <w:tc>
          <w:tcPr>
            <w:tcW w:w="4535" w:type="dxa"/>
          </w:tcPr>
          <w:p w14:paraId="0C3DA5C2" w14:textId="7E7E421B" w:rsidR="0048687C" w:rsidRPr="001B0CC1" w:rsidRDefault="0048687C" w:rsidP="0048687C">
            <w:pPr>
              <w:pStyle w:val="TAL"/>
              <w:rPr>
                <w:ins w:id="133" w:author="Zhaoya" w:date="2023-07-12T16:48:00Z"/>
              </w:rPr>
            </w:pPr>
            <w:ins w:id="134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="0004484F">
                <w:rPr>
                  <w:color w:val="000000"/>
                  <w:lang w:val="en-US"/>
                </w:rPr>
                <w:t xml:space="preserve">      </w:t>
              </w:r>
              <w:r w:rsidRPr="00F10B4F">
                <w:t>areaScope-r17</w:t>
              </w:r>
            </w:ins>
          </w:p>
        </w:tc>
        <w:tc>
          <w:tcPr>
            <w:tcW w:w="2267" w:type="dxa"/>
          </w:tcPr>
          <w:p w14:paraId="340CC0D8" w14:textId="51EB4FCB" w:rsidR="0048687C" w:rsidRPr="001B0CC1" w:rsidRDefault="0048687C" w:rsidP="0048687C">
            <w:pPr>
              <w:pStyle w:val="TAL"/>
              <w:rPr>
                <w:ins w:id="135" w:author="Zhaoya" w:date="2023-07-12T16:48:00Z"/>
              </w:rPr>
            </w:pPr>
            <w:ins w:id="136" w:author="Zhaoya" w:date="2023-07-12T16:48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84EEF3D" w14:textId="77777777" w:rsidR="0048687C" w:rsidRPr="001B0CC1" w:rsidRDefault="0048687C" w:rsidP="0048687C">
            <w:pPr>
              <w:pStyle w:val="TAL"/>
              <w:rPr>
                <w:ins w:id="137" w:author="Zhaoya" w:date="2023-07-12T16:48:00Z"/>
              </w:rPr>
            </w:pPr>
          </w:p>
        </w:tc>
        <w:tc>
          <w:tcPr>
            <w:tcW w:w="1245" w:type="dxa"/>
          </w:tcPr>
          <w:p w14:paraId="373CF005" w14:textId="77777777" w:rsidR="0048687C" w:rsidRPr="001B0CC1" w:rsidRDefault="0048687C" w:rsidP="0048687C">
            <w:pPr>
              <w:pStyle w:val="TAL"/>
              <w:rPr>
                <w:ins w:id="138" w:author="Zhaoya" w:date="2023-07-12T16:48:00Z"/>
              </w:rPr>
            </w:pPr>
          </w:p>
        </w:tc>
      </w:tr>
      <w:tr w:rsidR="0048687C" w:rsidRPr="001B0CC1" w14:paraId="1B223132" w14:textId="77777777" w:rsidTr="0048687C">
        <w:trPr>
          <w:ins w:id="139" w:author="Zhaoya" w:date="2023-07-12T16:48:00Z"/>
        </w:trPr>
        <w:tc>
          <w:tcPr>
            <w:tcW w:w="4535" w:type="dxa"/>
          </w:tcPr>
          <w:p w14:paraId="5FC0E49B" w14:textId="7285274D" w:rsidR="0048687C" w:rsidRPr="001B0CC1" w:rsidRDefault="0004484F" w:rsidP="0048687C">
            <w:pPr>
              <w:pStyle w:val="TAL"/>
              <w:rPr>
                <w:ins w:id="140" w:author="Zhaoya" w:date="2023-07-12T16:48:00Z"/>
              </w:rPr>
            </w:pPr>
            <w:ins w:id="141" w:author="Zhaoya" w:date="2023-07-12T16:48:00Z">
              <w:r>
                <w:t xml:space="preserve">      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060F048D" w14:textId="77777777" w:rsidR="0048687C" w:rsidRPr="001B0CC1" w:rsidRDefault="0048687C" w:rsidP="0048687C">
            <w:pPr>
              <w:pStyle w:val="TAL"/>
              <w:rPr>
                <w:ins w:id="142" w:author="Zhaoya" w:date="2023-07-12T16:48:00Z"/>
              </w:rPr>
            </w:pPr>
          </w:p>
        </w:tc>
        <w:tc>
          <w:tcPr>
            <w:tcW w:w="1700" w:type="dxa"/>
          </w:tcPr>
          <w:p w14:paraId="092E3A77" w14:textId="77777777" w:rsidR="0048687C" w:rsidRPr="001B0CC1" w:rsidRDefault="0048687C" w:rsidP="0048687C">
            <w:pPr>
              <w:pStyle w:val="TAL"/>
              <w:rPr>
                <w:ins w:id="143" w:author="Zhaoya" w:date="2023-07-12T16:48:00Z"/>
              </w:rPr>
            </w:pPr>
          </w:p>
        </w:tc>
        <w:tc>
          <w:tcPr>
            <w:tcW w:w="1245" w:type="dxa"/>
          </w:tcPr>
          <w:p w14:paraId="4D85A545" w14:textId="77777777" w:rsidR="0048687C" w:rsidRPr="001B0CC1" w:rsidRDefault="0048687C" w:rsidP="0048687C">
            <w:pPr>
              <w:pStyle w:val="TAL"/>
              <w:rPr>
                <w:ins w:id="144" w:author="Zhaoya" w:date="2023-07-12T16:48:00Z"/>
              </w:rPr>
            </w:pPr>
          </w:p>
        </w:tc>
      </w:tr>
      <w:tr w:rsidR="0048687C" w:rsidRPr="001B0CC1" w14:paraId="320909C7" w14:textId="77777777" w:rsidTr="0048687C">
        <w:trPr>
          <w:ins w:id="145" w:author="Zhaoya" w:date="2023-07-12T16:48:00Z"/>
        </w:trPr>
        <w:tc>
          <w:tcPr>
            <w:tcW w:w="4535" w:type="dxa"/>
          </w:tcPr>
          <w:p w14:paraId="09C5F893" w14:textId="68299898" w:rsidR="0048687C" w:rsidRPr="001B0CC1" w:rsidRDefault="0004484F" w:rsidP="0048687C">
            <w:pPr>
              <w:pStyle w:val="TAL"/>
              <w:rPr>
                <w:ins w:id="146" w:author="Zhaoya" w:date="2023-07-12T16:48:00Z"/>
              </w:rPr>
            </w:pPr>
            <w:ins w:id="147" w:author="Zhaoya" w:date="2023-07-12T16:48:00Z">
              <w:r>
                <w:t xml:space="preserve">    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0ADDD5BB" w14:textId="77777777" w:rsidR="0048687C" w:rsidRPr="001B0CC1" w:rsidRDefault="0048687C" w:rsidP="0048687C">
            <w:pPr>
              <w:pStyle w:val="TAL"/>
              <w:rPr>
                <w:ins w:id="148" w:author="Zhaoya" w:date="2023-07-12T16:48:00Z"/>
              </w:rPr>
            </w:pPr>
          </w:p>
        </w:tc>
        <w:tc>
          <w:tcPr>
            <w:tcW w:w="1700" w:type="dxa"/>
          </w:tcPr>
          <w:p w14:paraId="7B5D0E7E" w14:textId="77777777" w:rsidR="0048687C" w:rsidRPr="001B0CC1" w:rsidRDefault="0048687C" w:rsidP="0048687C">
            <w:pPr>
              <w:pStyle w:val="TAL"/>
              <w:rPr>
                <w:ins w:id="149" w:author="Zhaoya" w:date="2023-07-12T16:48:00Z"/>
              </w:rPr>
            </w:pPr>
          </w:p>
        </w:tc>
        <w:tc>
          <w:tcPr>
            <w:tcW w:w="1245" w:type="dxa"/>
          </w:tcPr>
          <w:p w14:paraId="3C01F461" w14:textId="77777777" w:rsidR="0048687C" w:rsidRPr="001B0CC1" w:rsidRDefault="0048687C" w:rsidP="0048687C">
            <w:pPr>
              <w:pStyle w:val="TAL"/>
              <w:rPr>
                <w:ins w:id="150" w:author="Zhaoya" w:date="2023-07-12T16:48:00Z"/>
              </w:rPr>
            </w:pPr>
          </w:p>
        </w:tc>
      </w:tr>
      <w:tr w:rsidR="0048687C" w:rsidRPr="001B0CC1" w14:paraId="62E39B26" w14:textId="77777777" w:rsidTr="0048687C">
        <w:trPr>
          <w:ins w:id="151" w:author="Zhaoya" w:date="2023-07-12T16:48:00Z"/>
        </w:trPr>
        <w:tc>
          <w:tcPr>
            <w:tcW w:w="4535" w:type="dxa"/>
          </w:tcPr>
          <w:p w14:paraId="1FC8D749" w14:textId="29170B7B" w:rsidR="0048687C" w:rsidRPr="001B0CC1" w:rsidRDefault="0004484F" w:rsidP="0048687C">
            <w:pPr>
              <w:pStyle w:val="TAL"/>
              <w:rPr>
                <w:ins w:id="152" w:author="Zhaoya" w:date="2023-07-12T16:48:00Z"/>
              </w:rPr>
            </w:pPr>
            <w:ins w:id="153" w:author="Zhaoya" w:date="2023-07-12T16:48:00Z">
              <w:r>
                <w:t xml:space="preserve">  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76F7C3A3" w14:textId="77777777" w:rsidR="0048687C" w:rsidRPr="001B0CC1" w:rsidRDefault="0048687C" w:rsidP="0048687C">
            <w:pPr>
              <w:pStyle w:val="TAL"/>
              <w:rPr>
                <w:ins w:id="154" w:author="Zhaoya" w:date="2023-07-12T16:48:00Z"/>
              </w:rPr>
            </w:pPr>
          </w:p>
        </w:tc>
        <w:tc>
          <w:tcPr>
            <w:tcW w:w="1700" w:type="dxa"/>
          </w:tcPr>
          <w:p w14:paraId="1A19464B" w14:textId="77777777" w:rsidR="0048687C" w:rsidRPr="001B0CC1" w:rsidRDefault="0048687C" w:rsidP="0048687C">
            <w:pPr>
              <w:pStyle w:val="TAL"/>
              <w:rPr>
                <w:ins w:id="155" w:author="Zhaoya" w:date="2023-07-12T16:48:00Z"/>
              </w:rPr>
            </w:pPr>
          </w:p>
        </w:tc>
        <w:tc>
          <w:tcPr>
            <w:tcW w:w="1245" w:type="dxa"/>
          </w:tcPr>
          <w:p w14:paraId="56AA6B4F" w14:textId="77777777" w:rsidR="0048687C" w:rsidRPr="001B0CC1" w:rsidRDefault="0048687C" w:rsidP="0048687C">
            <w:pPr>
              <w:pStyle w:val="TAL"/>
              <w:rPr>
                <w:ins w:id="156" w:author="Zhaoya" w:date="2023-07-12T16:48:00Z"/>
              </w:rPr>
            </w:pPr>
          </w:p>
        </w:tc>
      </w:tr>
      <w:tr w:rsidR="0048687C" w:rsidRPr="001B0CC1" w14:paraId="7727B242" w14:textId="77777777" w:rsidTr="0048687C">
        <w:trPr>
          <w:ins w:id="157" w:author="Zhaoya" w:date="2023-07-12T16:48:00Z"/>
        </w:trPr>
        <w:tc>
          <w:tcPr>
            <w:tcW w:w="4535" w:type="dxa"/>
          </w:tcPr>
          <w:p w14:paraId="50C3FEC2" w14:textId="1495BAAA" w:rsidR="0048687C" w:rsidRPr="001B0CC1" w:rsidRDefault="0004484F" w:rsidP="0048687C">
            <w:pPr>
              <w:pStyle w:val="TAL"/>
              <w:rPr>
                <w:ins w:id="158" w:author="Zhaoya" w:date="2023-07-12T16:48:00Z"/>
              </w:rPr>
            </w:pPr>
            <w:ins w:id="159" w:author="Zhaoya" w:date="2023-07-12T16:48:00Z">
              <w:r>
                <w:t xml:space="preserve">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0A113F48" w14:textId="77777777" w:rsidR="0048687C" w:rsidRPr="001B0CC1" w:rsidRDefault="0048687C" w:rsidP="0048687C">
            <w:pPr>
              <w:pStyle w:val="TAL"/>
              <w:rPr>
                <w:ins w:id="160" w:author="Zhaoya" w:date="2023-07-12T16:48:00Z"/>
              </w:rPr>
            </w:pPr>
          </w:p>
        </w:tc>
        <w:tc>
          <w:tcPr>
            <w:tcW w:w="1700" w:type="dxa"/>
          </w:tcPr>
          <w:p w14:paraId="52B568B9" w14:textId="77777777" w:rsidR="0048687C" w:rsidRPr="001B0CC1" w:rsidRDefault="0048687C" w:rsidP="0048687C">
            <w:pPr>
              <w:pStyle w:val="TAL"/>
              <w:rPr>
                <w:ins w:id="161" w:author="Zhaoya" w:date="2023-07-12T16:48:00Z"/>
              </w:rPr>
            </w:pPr>
          </w:p>
        </w:tc>
        <w:tc>
          <w:tcPr>
            <w:tcW w:w="1245" w:type="dxa"/>
          </w:tcPr>
          <w:p w14:paraId="147F6A8F" w14:textId="77777777" w:rsidR="0048687C" w:rsidRPr="001B0CC1" w:rsidRDefault="0048687C" w:rsidP="0048687C">
            <w:pPr>
              <w:pStyle w:val="TAL"/>
              <w:rPr>
                <w:ins w:id="162" w:author="Zhaoya" w:date="2023-07-12T16:48:00Z"/>
              </w:rPr>
            </w:pPr>
          </w:p>
        </w:tc>
      </w:tr>
      <w:tr w:rsidR="0048687C" w:rsidRPr="001B0CC1" w14:paraId="09401802" w14:textId="77777777" w:rsidTr="0048687C">
        <w:trPr>
          <w:ins w:id="163" w:author="Zhaoya" w:date="2023-07-12T16:48:00Z"/>
        </w:trPr>
        <w:tc>
          <w:tcPr>
            <w:tcW w:w="4535" w:type="dxa"/>
          </w:tcPr>
          <w:p w14:paraId="48EE84AA" w14:textId="4F26DB1B" w:rsidR="0048687C" w:rsidRPr="001B0CC1" w:rsidRDefault="0048687C" w:rsidP="0048687C">
            <w:pPr>
              <w:pStyle w:val="TAL"/>
              <w:rPr>
                <w:ins w:id="164" w:author="Zhaoya" w:date="2023-07-12T16:48:00Z"/>
              </w:rPr>
            </w:pPr>
            <w:ins w:id="165" w:author="Zhaoya" w:date="2023-07-12T16:48:00Z">
              <w:r>
                <w:t>}</w:t>
              </w:r>
            </w:ins>
          </w:p>
        </w:tc>
        <w:tc>
          <w:tcPr>
            <w:tcW w:w="2267" w:type="dxa"/>
          </w:tcPr>
          <w:p w14:paraId="01643CD0" w14:textId="77777777" w:rsidR="0048687C" w:rsidRPr="001B0CC1" w:rsidRDefault="0048687C" w:rsidP="0048687C">
            <w:pPr>
              <w:pStyle w:val="TAL"/>
              <w:rPr>
                <w:ins w:id="166" w:author="Zhaoya" w:date="2023-07-12T16:48:00Z"/>
              </w:rPr>
            </w:pPr>
          </w:p>
        </w:tc>
        <w:tc>
          <w:tcPr>
            <w:tcW w:w="1700" w:type="dxa"/>
          </w:tcPr>
          <w:p w14:paraId="7D7D9CE0" w14:textId="77777777" w:rsidR="0048687C" w:rsidRPr="001B0CC1" w:rsidRDefault="0048687C" w:rsidP="0048687C">
            <w:pPr>
              <w:pStyle w:val="TAL"/>
              <w:rPr>
                <w:ins w:id="167" w:author="Zhaoya" w:date="2023-07-12T16:48:00Z"/>
              </w:rPr>
            </w:pPr>
          </w:p>
        </w:tc>
        <w:tc>
          <w:tcPr>
            <w:tcW w:w="1245" w:type="dxa"/>
          </w:tcPr>
          <w:p w14:paraId="56F828BF" w14:textId="77777777" w:rsidR="0048687C" w:rsidRPr="001B0CC1" w:rsidRDefault="0048687C" w:rsidP="0048687C">
            <w:pPr>
              <w:pStyle w:val="TAL"/>
              <w:rPr>
                <w:ins w:id="168" w:author="Zhaoya" w:date="2023-07-12T16:48:00Z"/>
              </w:rPr>
            </w:pPr>
          </w:p>
        </w:tc>
      </w:tr>
    </w:tbl>
    <w:p w14:paraId="242D6485" w14:textId="77777777" w:rsidR="0048687C" w:rsidRPr="001B0CC1" w:rsidRDefault="0048687C" w:rsidP="0048687C">
      <w:pPr>
        <w:rPr>
          <w:ins w:id="169" w:author="Zhaoya" w:date="2023-07-12T16:46:00Z"/>
        </w:rPr>
      </w:pPr>
    </w:p>
    <w:p w14:paraId="3A8B9F74" w14:textId="77777777" w:rsidR="0048687C" w:rsidRPr="001B0CC1" w:rsidRDefault="0048687C" w:rsidP="0048687C"/>
    <w:p w14:paraId="1970E9B4" w14:textId="77777777" w:rsidR="0048687C" w:rsidRPr="00AC6BFC" w:rsidRDefault="0048687C" w:rsidP="0048687C">
      <w:pPr>
        <w:pStyle w:val="4"/>
      </w:pPr>
      <w:bookmarkStart w:id="170" w:name="_Toc21353956"/>
      <w:bookmarkStart w:id="171" w:name="_Toc27749575"/>
      <w:r w:rsidRPr="00AC6BFC">
        <w:rPr>
          <w:i/>
        </w:rPr>
        <w:lastRenderedPageBreak/>
        <w:t>–</w:t>
      </w:r>
      <w:r w:rsidRPr="00AC6BFC">
        <w:rPr>
          <w:i/>
        </w:rPr>
        <w:tab/>
        <w:t>SK-Counter</w:t>
      </w:r>
      <w:bookmarkEnd w:id="170"/>
      <w:bookmarkEnd w:id="171"/>
    </w:p>
    <w:p w14:paraId="1BC25996" w14:textId="77777777" w:rsidR="0048687C" w:rsidRPr="001B0CC1" w:rsidRDefault="0048687C" w:rsidP="0048687C">
      <w:pPr>
        <w:pStyle w:val="TH"/>
      </w:pPr>
      <w:r w:rsidRPr="001B0CC1">
        <w:t xml:space="preserve">Table 4.6.3-173A: </w:t>
      </w:r>
      <w:r w:rsidRPr="001B0CC1">
        <w:rPr>
          <w:i/>
        </w:rPr>
        <w:t>SK-Counter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60CE54EA" w14:textId="77777777" w:rsidTr="0048687C">
        <w:tc>
          <w:tcPr>
            <w:tcW w:w="9747" w:type="dxa"/>
            <w:gridSpan w:val="4"/>
          </w:tcPr>
          <w:p w14:paraId="09F39601" w14:textId="77777777" w:rsidR="0048687C" w:rsidRPr="001B0CC1" w:rsidRDefault="0048687C" w:rsidP="0048687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8687C" w:rsidRPr="001B0CC1" w14:paraId="4872F9B2" w14:textId="77777777" w:rsidTr="0048687C">
        <w:tc>
          <w:tcPr>
            <w:tcW w:w="4535" w:type="dxa"/>
          </w:tcPr>
          <w:p w14:paraId="669C89D2" w14:textId="77777777" w:rsidR="0048687C" w:rsidRPr="001B0CC1" w:rsidRDefault="0048687C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E601DF3" w14:textId="77777777" w:rsidR="0048687C" w:rsidRPr="001B0CC1" w:rsidRDefault="0048687C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69B2E4" w14:textId="77777777" w:rsidR="0048687C" w:rsidRPr="001B0CC1" w:rsidRDefault="0048687C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00B6D6" w14:textId="77777777" w:rsidR="0048687C" w:rsidRPr="001B0CC1" w:rsidRDefault="0048687C" w:rsidP="0048687C">
            <w:pPr>
              <w:pStyle w:val="TAH"/>
            </w:pPr>
            <w:r w:rsidRPr="001B0CC1">
              <w:t>Condition</w:t>
            </w:r>
          </w:p>
        </w:tc>
      </w:tr>
      <w:tr w:rsidR="0048687C" w:rsidRPr="001B0CC1" w14:paraId="3CC241AC" w14:textId="77777777" w:rsidTr="0048687C">
        <w:tc>
          <w:tcPr>
            <w:tcW w:w="4535" w:type="dxa"/>
          </w:tcPr>
          <w:p w14:paraId="7DE20637" w14:textId="77777777" w:rsidR="0048687C" w:rsidRPr="001B0CC1" w:rsidRDefault="0048687C" w:rsidP="0048687C">
            <w:pPr>
              <w:pStyle w:val="TAL"/>
            </w:pPr>
            <w:r w:rsidRPr="001B0CC1">
              <w:t>SK-Counter</w:t>
            </w:r>
          </w:p>
        </w:tc>
        <w:tc>
          <w:tcPr>
            <w:tcW w:w="2267" w:type="dxa"/>
          </w:tcPr>
          <w:p w14:paraId="6315630A" w14:textId="77777777" w:rsidR="0048687C" w:rsidRPr="001B0CC1" w:rsidRDefault="0048687C" w:rsidP="0048687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856899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070A99FD" w14:textId="77777777" w:rsidR="0048687C" w:rsidRPr="001B0CC1" w:rsidRDefault="0048687C" w:rsidP="0048687C">
            <w:pPr>
              <w:pStyle w:val="TAL"/>
            </w:pPr>
          </w:p>
        </w:tc>
      </w:tr>
    </w:tbl>
    <w:p w14:paraId="035E3742" w14:textId="77777777" w:rsidR="0048687C" w:rsidRPr="001B0CC1" w:rsidRDefault="0048687C" w:rsidP="0048687C"/>
    <w:p w14:paraId="32BEE9C6" w14:textId="77777777" w:rsidR="0048687C" w:rsidRPr="0048687C" w:rsidRDefault="0048687C" w:rsidP="0048687C"/>
    <w:p w14:paraId="6AD172E6" w14:textId="13195389" w:rsidR="0048687C" w:rsidRPr="00C85243" w:rsidRDefault="0048687C" w:rsidP="0048687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1B2E70" w14:textId="77777777" w:rsidR="0048687C" w:rsidRPr="0048687C" w:rsidRDefault="0048687C" w:rsidP="0048687C"/>
    <w:sectPr w:rsidR="0048687C" w:rsidRPr="0048687C" w:rsidSect="00C01E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E30F9" w14:textId="77777777" w:rsidR="009E6B5B" w:rsidRDefault="009E6B5B">
      <w:r>
        <w:separator/>
      </w:r>
    </w:p>
  </w:endnote>
  <w:endnote w:type="continuationSeparator" w:id="0">
    <w:p w14:paraId="797DEA50" w14:textId="77777777" w:rsidR="009E6B5B" w:rsidRDefault="009E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A33C4" w14:textId="77777777" w:rsidR="009E6B5B" w:rsidRDefault="009E6B5B">
      <w:r>
        <w:separator/>
      </w:r>
    </w:p>
  </w:footnote>
  <w:footnote w:type="continuationSeparator" w:id="0">
    <w:p w14:paraId="312BF97B" w14:textId="77777777" w:rsidR="009E6B5B" w:rsidRDefault="009E6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8687C" w:rsidRDefault="0048687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E6B5B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545AE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2488E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08B4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26ABA-233F-4297-B8F8-BC39C48F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4324</TotalTime>
  <Pages>6</Pages>
  <Words>1214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44</cp:revision>
  <cp:lastPrinted>1900-01-01T00:00:00Z</cp:lastPrinted>
  <dcterms:created xsi:type="dcterms:W3CDTF">2022-08-26T12:48:00Z</dcterms:created>
  <dcterms:modified xsi:type="dcterms:W3CDTF">2023-08-10T12:56:00Z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(3)xFT/KijZuSqGVwX9eaUZMqZ1mdY4pxyF744vbGPdPtpN0IGfFAbT3rU97DapZK2FJe8XJDOP
2bwcjvf4L9FGeqi1r/yiPCzEU85W8lsm5M84tx7XMzhadiLVYz/zJYYlfOOnjFI7Npt6Zqx0
iUbjyMneOrTCvQndZyqS+zTHsgtyCxqcHjiUvqCV6fPI2Q2TGuBFJSA2Rlmb4j6Xm3tFVLxu
AcJFuQPMdPZEztMYKZ</vt:lpwstr>
  </property>
  <property fmtid="{D5CDD505-2E9C-101B-9397-08002B2CF9AE}" pid="22" name="_2015_ms_pID_7253431">
    <vt:lpwstr>Ilvna1ZNYxoM6YvYP4h+It8mpr+oc+Eh/e1rJ1Qu65oisRnr/cD1Xy
VKqVu8/ZRupVCZidwX93+qjxjKfGwWhu18oZlC6aovrMwvWpevfdw95gdC6osJU6nNDtR8Kl
uFnLk78EspbkojLbCDvgCTwPeblWp2UIcXgzoAn8Jxn6Q119sbmbhN8wgFBrN9KkPIwWw9hC
hdZa4xQ6vFnwSVF6SJ6obiMjrjKfX4554p5i</vt:lpwstr>
  </property>
  <property fmtid="{D5CDD505-2E9C-101B-9397-08002B2CF9AE}" pid="23" name="_2015_ms_pID_7253432">
    <vt:lpwstr>Tw==</vt:lpwstr>
  </property>
</Properties>
</file>